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2D24A1" w14:textId="756BC405" w:rsidR="00C76208" w:rsidRDefault="00C76208" w:rsidP="00C762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18"/>
      <w:r>
        <w:rPr>
          <w:b/>
          <w:noProof/>
          <w:sz w:val="24"/>
        </w:rPr>
        <w:t>3GPP TSG-RAN2 Meeting #</w:t>
      </w:r>
      <w:r w:rsidR="001B4E2C">
        <w:rPr>
          <w:b/>
          <w:noProof/>
          <w:sz w:val="24"/>
        </w:rPr>
        <w:t>1</w:t>
      </w:r>
      <w:r>
        <w:rPr>
          <w:b/>
          <w:noProof/>
          <w:sz w:val="24"/>
        </w:rPr>
        <w:t>07</w:t>
      </w:r>
      <w:r>
        <w:rPr>
          <w:b/>
          <w:i/>
          <w:noProof/>
          <w:sz w:val="28"/>
        </w:rPr>
        <w:tab/>
      </w:r>
      <w:r w:rsidRPr="00BA42E8">
        <w:rPr>
          <w:b/>
          <w:i/>
          <w:noProof/>
          <w:sz w:val="28"/>
        </w:rPr>
        <w:t>R2-</w:t>
      </w:r>
      <w:r w:rsidR="00BA42E8" w:rsidRPr="00BA42E8">
        <w:rPr>
          <w:b/>
          <w:i/>
          <w:noProof/>
          <w:sz w:val="28"/>
        </w:rPr>
        <w:t>1910707</w:t>
      </w:r>
    </w:p>
    <w:p w14:paraId="7BE3197D" w14:textId="77777777" w:rsidR="00C76208" w:rsidRDefault="00C76208" w:rsidP="00C76208">
      <w:pPr>
        <w:pStyle w:val="CRCoverPage"/>
        <w:outlineLvl w:val="0"/>
        <w:rPr>
          <w:b/>
          <w:noProof/>
          <w:sz w:val="24"/>
        </w:rPr>
      </w:pPr>
      <w:r w:rsidRPr="00E35BCD">
        <w:rPr>
          <w:b/>
          <w:noProof/>
          <w:sz w:val="24"/>
        </w:rPr>
        <w:t>Prague, Czech Republic, 26th – 30th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6208" w14:paraId="4056729C" w14:textId="77777777" w:rsidTr="00C42C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55CAEB" w14:textId="77777777" w:rsidR="00C76208" w:rsidRDefault="00C76208" w:rsidP="00C42C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76208" w14:paraId="3DDA9126" w14:textId="77777777" w:rsidTr="00C42C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77B153" w14:textId="77777777" w:rsidR="00C76208" w:rsidRDefault="00C76208" w:rsidP="00C42C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6208" w14:paraId="4BFC5CD5" w14:textId="77777777" w:rsidTr="00C42C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F2A09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19FC417C" w14:textId="77777777" w:rsidTr="00C42C20">
        <w:tc>
          <w:tcPr>
            <w:tcW w:w="142" w:type="dxa"/>
            <w:tcBorders>
              <w:left w:val="single" w:sz="4" w:space="0" w:color="auto"/>
            </w:tcBorders>
          </w:tcPr>
          <w:p w14:paraId="2B822EBF" w14:textId="77777777" w:rsidR="00C76208" w:rsidRDefault="00C76208" w:rsidP="00C42C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482749" w14:textId="77777777" w:rsidR="00C76208" w:rsidRPr="00410371" w:rsidRDefault="001B4E2C" w:rsidP="00C42C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4E2C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717E374" w14:textId="77777777" w:rsidR="00C76208" w:rsidRDefault="00C76208" w:rsidP="00C42C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7D9B01" w14:textId="01098FD6" w:rsidR="00C76208" w:rsidRPr="00410371" w:rsidRDefault="00BA42E8" w:rsidP="00C42C20">
            <w:pPr>
              <w:pStyle w:val="CRCoverPage"/>
              <w:spacing w:after="0"/>
              <w:rPr>
                <w:noProof/>
              </w:rPr>
            </w:pPr>
            <w:r w:rsidRPr="00BA42E8">
              <w:rPr>
                <w:b/>
                <w:noProof/>
                <w:sz w:val="28"/>
              </w:rPr>
              <w:t>1221</w:t>
            </w:r>
          </w:p>
        </w:tc>
        <w:tc>
          <w:tcPr>
            <w:tcW w:w="709" w:type="dxa"/>
          </w:tcPr>
          <w:p w14:paraId="2FB0423E" w14:textId="77777777" w:rsidR="00C76208" w:rsidRDefault="00C76208" w:rsidP="00C42C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EA05F0" w14:textId="77777777" w:rsidR="00C76208" w:rsidRPr="00410371" w:rsidRDefault="00C76208" w:rsidP="00C42C20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7F2919F" w14:textId="77777777" w:rsidR="00C76208" w:rsidRDefault="00C76208" w:rsidP="00C42C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93489" w14:textId="77777777" w:rsidR="00C76208" w:rsidRPr="00FC50FF" w:rsidRDefault="00FC50FF" w:rsidP="00C42C2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C50FF"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F15950" w14:textId="77777777" w:rsidR="00C76208" w:rsidRDefault="00C76208" w:rsidP="00C42C20">
            <w:pPr>
              <w:pStyle w:val="CRCoverPage"/>
              <w:spacing w:after="0"/>
              <w:rPr>
                <w:noProof/>
              </w:rPr>
            </w:pPr>
          </w:p>
        </w:tc>
      </w:tr>
      <w:tr w:rsidR="00C76208" w14:paraId="3CCCB0C2" w14:textId="77777777" w:rsidTr="00C42C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68E957" w14:textId="77777777" w:rsidR="00C76208" w:rsidRDefault="00C76208" w:rsidP="00C42C20">
            <w:pPr>
              <w:pStyle w:val="CRCoverPage"/>
              <w:spacing w:after="0"/>
              <w:rPr>
                <w:noProof/>
              </w:rPr>
            </w:pPr>
          </w:p>
        </w:tc>
      </w:tr>
      <w:tr w:rsidR="00C76208" w14:paraId="5A33416E" w14:textId="77777777" w:rsidTr="00C42C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A5C996" w14:textId="77777777" w:rsidR="00C76208" w:rsidRPr="00F25D98" w:rsidRDefault="00C76208" w:rsidP="00C42C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6208" w14:paraId="76C67E7D" w14:textId="77777777" w:rsidTr="00C42C20">
        <w:tc>
          <w:tcPr>
            <w:tcW w:w="9641" w:type="dxa"/>
            <w:gridSpan w:val="9"/>
          </w:tcPr>
          <w:p w14:paraId="7B61ECCD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EF71BA" w14:textId="77777777" w:rsidR="00C76208" w:rsidRDefault="00C76208" w:rsidP="00C762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6208" w14:paraId="30FA128C" w14:textId="77777777" w:rsidTr="00C42C20">
        <w:tc>
          <w:tcPr>
            <w:tcW w:w="2835" w:type="dxa"/>
          </w:tcPr>
          <w:p w14:paraId="77EAD132" w14:textId="77777777" w:rsidR="00C76208" w:rsidRDefault="00C76208" w:rsidP="00C42C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686933" w14:textId="77777777" w:rsidR="00C76208" w:rsidRDefault="00C76208" w:rsidP="00C42C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986AB8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430097" w14:textId="77777777" w:rsidR="00C76208" w:rsidRDefault="00C76208" w:rsidP="00C42C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7A827C" w14:textId="77777777" w:rsidR="00C76208" w:rsidRDefault="00A97A59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ECC2E4" w14:textId="77777777" w:rsidR="00C76208" w:rsidRDefault="00C76208" w:rsidP="00C42C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FD516A" w14:textId="77777777" w:rsidR="00C76208" w:rsidRDefault="00A97A59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92905E7" w14:textId="77777777" w:rsidR="00C76208" w:rsidRDefault="00C76208" w:rsidP="00C42C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D46A2D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A6424E" w14:textId="77777777" w:rsidR="00C76208" w:rsidRDefault="00C76208" w:rsidP="00C7620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6208" w14:paraId="34AD49DB" w14:textId="77777777" w:rsidTr="00C42C20">
        <w:tc>
          <w:tcPr>
            <w:tcW w:w="9640" w:type="dxa"/>
            <w:gridSpan w:val="11"/>
          </w:tcPr>
          <w:p w14:paraId="794A5BB6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56BEDB1C" w14:textId="77777777" w:rsidTr="00C42C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F73065" w14:textId="77777777" w:rsidR="00C76208" w:rsidRDefault="00C76208" w:rsidP="00C42C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88ABB" w14:textId="77777777" w:rsidR="00C76208" w:rsidRDefault="00A97A59" w:rsidP="00C42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carrierFreqDL</w:t>
            </w:r>
          </w:p>
        </w:tc>
      </w:tr>
      <w:tr w:rsidR="00C76208" w14:paraId="59AB4BEA" w14:textId="77777777" w:rsidTr="00C42C20">
        <w:tc>
          <w:tcPr>
            <w:tcW w:w="1843" w:type="dxa"/>
            <w:tcBorders>
              <w:left w:val="single" w:sz="4" w:space="0" w:color="auto"/>
            </w:tcBorders>
          </w:tcPr>
          <w:p w14:paraId="72E89D55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E8AFC0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77421515" w14:textId="77777777" w:rsidTr="00C42C20">
        <w:tc>
          <w:tcPr>
            <w:tcW w:w="1843" w:type="dxa"/>
            <w:tcBorders>
              <w:left w:val="single" w:sz="4" w:space="0" w:color="auto"/>
            </w:tcBorders>
          </w:tcPr>
          <w:p w14:paraId="1B8C30D1" w14:textId="77777777" w:rsidR="00C76208" w:rsidRDefault="00C76208" w:rsidP="00C42C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398F79" w14:textId="77777777" w:rsidR="00C76208" w:rsidRDefault="00C76208" w:rsidP="00C42C2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C76208" w14:paraId="010E10DB" w14:textId="77777777" w:rsidTr="00C42C20">
        <w:tc>
          <w:tcPr>
            <w:tcW w:w="1843" w:type="dxa"/>
            <w:tcBorders>
              <w:left w:val="single" w:sz="4" w:space="0" w:color="auto"/>
            </w:tcBorders>
          </w:tcPr>
          <w:p w14:paraId="3D2FB7D9" w14:textId="77777777" w:rsidR="00C76208" w:rsidRDefault="00C76208" w:rsidP="00C42C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CC4FD" w14:textId="77777777" w:rsidR="00C76208" w:rsidRPr="00A97A59" w:rsidRDefault="00C76208" w:rsidP="00C42C20">
            <w:pPr>
              <w:pStyle w:val="CRCoverPage"/>
              <w:spacing w:after="0"/>
              <w:ind w:left="100"/>
              <w:rPr>
                <w:noProof/>
              </w:rPr>
            </w:pPr>
            <w:r w:rsidRPr="00A97A59">
              <w:t>R2</w:t>
            </w:r>
          </w:p>
        </w:tc>
      </w:tr>
      <w:tr w:rsidR="00C76208" w14:paraId="491E11C7" w14:textId="77777777" w:rsidTr="00C42C20">
        <w:tc>
          <w:tcPr>
            <w:tcW w:w="1843" w:type="dxa"/>
            <w:tcBorders>
              <w:left w:val="single" w:sz="4" w:space="0" w:color="auto"/>
            </w:tcBorders>
          </w:tcPr>
          <w:p w14:paraId="13A9471A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1963FF" w14:textId="77777777" w:rsidR="00C76208" w:rsidRPr="00A97A59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100F39DB" w14:textId="77777777" w:rsidTr="00C42C20">
        <w:tc>
          <w:tcPr>
            <w:tcW w:w="1843" w:type="dxa"/>
            <w:tcBorders>
              <w:left w:val="single" w:sz="4" w:space="0" w:color="auto"/>
            </w:tcBorders>
          </w:tcPr>
          <w:p w14:paraId="219CE340" w14:textId="77777777" w:rsidR="00C76208" w:rsidRDefault="00C76208" w:rsidP="00C42C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C6CD91" w14:textId="77777777" w:rsidR="00C76208" w:rsidRPr="00A97A59" w:rsidRDefault="00C76208" w:rsidP="00C42C2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97A59">
              <w:t>NR_newRAT</w:t>
            </w:r>
            <w:proofErr w:type="spellEnd"/>
            <w:r w:rsidRPr="00A97A5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C8F9CF" w14:textId="77777777" w:rsidR="00C76208" w:rsidRPr="00A97A59" w:rsidRDefault="00C76208" w:rsidP="00C42C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2454A3" w14:textId="77777777" w:rsidR="00C76208" w:rsidRPr="00A97A59" w:rsidRDefault="00C76208" w:rsidP="00C42C20">
            <w:pPr>
              <w:pStyle w:val="CRCoverPage"/>
              <w:spacing w:after="0"/>
              <w:jc w:val="right"/>
              <w:rPr>
                <w:noProof/>
              </w:rPr>
            </w:pPr>
            <w:r w:rsidRPr="00A97A5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CFD446" w14:textId="77777777" w:rsidR="00C76208" w:rsidRPr="00A97A59" w:rsidRDefault="00C76208" w:rsidP="00C42C20">
            <w:pPr>
              <w:pStyle w:val="CRCoverPage"/>
              <w:spacing w:after="0"/>
              <w:rPr>
                <w:noProof/>
              </w:rPr>
            </w:pPr>
            <w:r w:rsidRPr="00A97A59">
              <w:rPr>
                <w:noProof/>
              </w:rPr>
              <w:t xml:space="preserve"> 2019-07-</w:t>
            </w:r>
            <w:r w:rsidR="00A97A59" w:rsidRPr="00A97A59">
              <w:rPr>
                <w:noProof/>
              </w:rPr>
              <w:t>11</w:t>
            </w:r>
          </w:p>
        </w:tc>
      </w:tr>
      <w:tr w:rsidR="00C76208" w14:paraId="302D3D19" w14:textId="77777777" w:rsidTr="00C42C20">
        <w:tc>
          <w:tcPr>
            <w:tcW w:w="1843" w:type="dxa"/>
            <w:tcBorders>
              <w:left w:val="single" w:sz="4" w:space="0" w:color="auto"/>
            </w:tcBorders>
          </w:tcPr>
          <w:p w14:paraId="332B316B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13ABD1" w14:textId="77777777" w:rsidR="00C76208" w:rsidRPr="00A97A59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B33183" w14:textId="77777777" w:rsidR="00C76208" w:rsidRPr="00A97A59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7F5E75" w14:textId="77777777" w:rsidR="00C76208" w:rsidRPr="00A97A59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578F9C" w14:textId="77777777" w:rsidR="00C76208" w:rsidRPr="00A97A59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67884D12" w14:textId="77777777" w:rsidTr="00C42C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8DB170" w14:textId="77777777" w:rsidR="00C76208" w:rsidRDefault="00C76208" w:rsidP="00C42C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DCE8DC" w14:textId="77777777" w:rsidR="00C76208" w:rsidRPr="00A97A59" w:rsidRDefault="00C76208" w:rsidP="00C42C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97A5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DE0B39" w14:textId="77777777" w:rsidR="00C76208" w:rsidRPr="00A97A59" w:rsidRDefault="00C76208" w:rsidP="00C42C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61789A" w14:textId="77777777" w:rsidR="00C76208" w:rsidRPr="00A97A59" w:rsidRDefault="00C76208" w:rsidP="00C42C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97A5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5C7F31" w14:textId="77777777" w:rsidR="00C76208" w:rsidRPr="00A97A59" w:rsidRDefault="00C76208" w:rsidP="00C42C20">
            <w:pPr>
              <w:pStyle w:val="CRCoverPage"/>
              <w:spacing w:after="0"/>
              <w:ind w:left="100"/>
              <w:rPr>
                <w:noProof/>
              </w:rPr>
            </w:pPr>
            <w:r w:rsidRPr="00A97A59">
              <w:rPr>
                <w:noProof/>
              </w:rPr>
              <w:t>Rel-15</w:t>
            </w:r>
          </w:p>
        </w:tc>
      </w:tr>
      <w:tr w:rsidR="00C76208" w14:paraId="6FDA5B48" w14:textId="77777777" w:rsidTr="00C42C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01964F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04EAF" w14:textId="77777777" w:rsidR="00C76208" w:rsidRPr="00A97A59" w:rsidRDefault="00C76208" w:rsidP="00C42C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97A59">
              <w:rPr>
                <w:i/>
                <w:noProof/>
                <w:sz w:val="18"/>
              </w:rPr>
              <w:t xml:space="preserve">Use </w:t>
            </w:r>
            <w:r w:rsidRPr="00A97A59">
              <w:rPr>
                <w:i/>
                <w:noProof/>
                <w:sz w:val="18"/>
                <w:u w:val="single"/>
              </w:rPr>
              <w:t>one</w:t>
            </w:r>
            <w:r w:rsidRPr="00A97A59">
              <w:rPr>
                <w:i/>
                <w:noProof/>
                <w:sz w:val="18"/>
              </w:rPr>
              <w:t xml:space="preserve"> of the following categories:</w:t>
            </w:r>
            <w:r w:rsidRPr="00A97A59">
              <w:rPr>
                <w:b/>
                <w:i/>
                <w:noProof/>
                <w:sz w:val="18"/>
              </w:rPr>
              <w:br/>
              <w:t>F</w:t>
            </w:r>
            <w:r w:rsidRPr="00A97A59">
              <w:rPr>
                <w:i/>
                <w:noProof/>
                <w:sz w:val="18"/>
              </w:rPr>
              <w:t xml:space="preserve">  (correction)</w:t>
            </w:r>
            <w:r w:rsidRPr="00A97A59">
              <w:rPr>
                <w:i/>
                <w:noProof/>
                <w:sz w:val="18"/>
              </w:rPr>
              <w:br/>
            </w:r>
            <w:r w:rsidRPr="00A97A59">
              <w:rPr>
                <w:b/>
                <w:i/>
                <w:noProof/>
                <w:sz w:val="18"/>
              </w:rPr>
              <w:t>A</w:t>
            </w:r>
            <w:r w:rsidRPr="00A97A59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97A59">
              <w:rPr>
                <w:i/>
                <w:noProof/>
                <w:sz w:val="18"/>
              </w:rPr>
              <w:br/>
            </w:r>
            <w:r w:rsidRPr="00A97A59">
              <w:rPr>
                <w:b/>
                <w:i/>
                <w:noProof/>
                <w:sz w:val="18"/>
              </w:rPr>
              <w:t>B</w:t>
            </w:r>
            <w:r w:rsidRPr="00A97A59">
              <w:rPr>
                <w:i/>
                <w:noProof/>
                <w:sz w:val="18"/>
              </w:rPr>
              <w:t xml:space="preserve">  (addition of feature), </w:t>
            </w:r>
            <w:r w:rsidRPr="00A97A59">
              <w:rPr>
                <w:i/>
                <w:noProof/>
                <w:sz w:val="18"/>
              </w:rPr>
              <w:br/>
            </w:r>
            <w:r w:rsidRPr="00A97A59">
              <w:rPr>
                <w:b/>
                <w:i/>
                <w:noProof/>
                <w:sz w:val="18"/>
              </w:rPr>
              <w:t>C</w:t>
            </w:r>
            <w:r w:rsidRPr="00A97A59">
              <w:rPr>
                <w:i/>
                <w:noProof/>
                <w:sz w:val="18"/>
              </w:rPr>
              <w:t xml:space="preserve">  (functional modification of feature)</w:t>
            </w:r>
            <w:r w:rsidRPr="00A97A59">
              <w:rPr>
                <w:i/>
                <w:noProof/>
                <w:sz w:val="18"/>
              </w:rPr>
              <w:br/>
            </w:r>
            <w:r w:rsidRPr="00A97A59">
              <w:rPr>
                <w:b/>
                <w:i/>
                <w:noProof/>
                <w:sz w:val="18"/>
              </w:rPr>
              <w:t>D</w:t>
            </w:r>
            <w:r w:rsidRPr="00A97A59">
              <w:rPr>
                <w:i/>
                <w:noProof/>
                <w:sz w:val="18"/>
              </w:rPr>
              <w:t xml:space="preserve">  (editorial modification)</w:t>
            </w:r>
          </w:p>
          <w:p w14:paraId="04075E54" w14:textId="77777777" w:rsidR="00C76208" w:rsidRPr="00A97A59" w:rsidRDefault="00C76208" w:rsidP="00C42C20">
            <w:pPr>
              <w:pStyle w:val="CRCoverPage"/>
              <w:rPr>
                <w:noProof/>
              </w:rPr>
            </w:pPr>
            <w:r w:rsidRPr="00A97A59">
              <w:rPr>
                <w:noProof/>
                <w:sz w:val="18"/>
              </w:rPr>
              <w:t>Detailed explanations of the above categories can</w:t>
            </w:r>
            <w:r w:rsidRPr="00A97A59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97A5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97A5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BA6C52" w14:textId="77777777" w:rsidR="00C76208" w:rsidRPr="00A97A59" w:rsidRDefault="00C76208" w:rsidP="00C42C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97A59">
              <w:rPr>
                <w:i/>
                <w:noProof/>
                <w:sz w:val="18"/>
              </w:rPr>
              <w:t xml:space="preserve">Use </w:t>
            </w:r>
            <w:r w:rsidRPr="00A97A59">
              <w:rPr>
                <w:i/>
                <w:noProof/>
                <w:sz w:val="18"/>
                <w:u w:val="single"/>
              </w:rPr>
              <w:t>one</w:t>
            </w:r>
            <w:r w:rsidRPr="00A97A59">
              <w:rPr>
                <w:i/>
                <w:noProof/>
                <w:sz w:val="18"/>
              </w:rPr>
              <w:t xml:space="preserve"> of the following releases:</w:t>
            </w:r>
            <w:r w:rsidRPr="00A97A59">
              <w:rPr>
                <w:i/>
                <w:noProof/>
                <w:sz w:val="18"/>
              </w:rPr>
              <w:br/>
              <w:t>Rel-8</w:t>
            </w:r>
            <w:r w:rsidRPr="00A97A59">
              <w:rPr>
                <w:i/>
                <w:noProof/>
                <w:sz w:val="18"/>
              </w:rPr>
              <w:tab/>
              <w:t>(Release 8)</w:t>
            </w:r>
            <w:r w:rsidRPr="00A97A59">
              <w:rPr>
                <w:i/>
                <w:noProof/>
                <w:sz w:val="18"/>
              </w:rPr>
              <w:br/>
              <w:t>Rel-9</w:t>
            </w:r>
            <w:r w:rsidRPr="00A97A59">
              <w:rPr>
                <w:i/>
                <w:noProof/>
                <w:sz w:val="18"/>
              </w:rPr>
              <w:tab/>
              <w:t>(Release 9)</w:t>
            </w:r>
            <w:r w:rsidRPr="00A97A59">
              <w:rPr>
                <w:i/>
                <w:noProof/>
                <w:sz w:val="18"/>
              </w:rPr>
              <w:br/>
              <w:t>Rel-10</w:t>
            </w:r>
            <w:r w:rsidRPr="00A97A59">
              <w:rPr>
                <w:i/>
                <w:noProof/>
                <w:sz w:val="18"/>
              </w:rPr>
              <w:tab/>
              <w:t>(Release 10)</w:t>
            </w:r>
            <w:r w:rsidRPr="00A97A59">
              <w:rPr>
                <w:i/>
                <w:noProof/>
                <w:sz w:val="18"/>
              </w:rPr>
              <w:br/>
              <w:t>Rel-11</w:t>
            </w:r>
            <w:r w:rsidRPr="00A97A59">
              <w:rPr>
                <w:i/>
                <w:noProof/>
                <w:sz w:val="18"/>
              </w:rPr>
              <w:tab/>
              <w:t>(Release 11)</w:t>
            </w:r>
            <w:r w:rsidRPr="00A97A59">
              <w:rPr>
                <w:i/>
                <w:noProof/>
                <w:sz w:val="18"/>
              </w:rPr>
              <w:br/>
              <w:t>Rel-12</w:t>
            </w:r>
            <w:r w:rsidRPr="00A97A59">
              <w:rPr>
                <w:i/>
                <w:noProof/>
                <w:sz w:val="18"/>
              </w:rPr>
              <w:tab/>
              <w:t>(Release 12)</w:t>
            </w:r>
            <w:r w:rsidRPr="00A97A59">
              <w:rPr>
                <w:i/>
                <w:noProof/>
                <w:sz w:val="18"/>
              </w:rPr>
              <w:br/>
            </w:r>
            <w:bookmarkStart w:id="2" w:name="OLE_LINK1"/>
            <w:r w:rsidRPr="00A97A59">
              <w:rPr>
                <w:i/>
                <w:noProof/>
                <w:sz w:val="18"/>
              </w:rPr>
              <w:t>Rel-13</w:t>
            </w:r>
            <w:r w:rsidRPr="00A97A59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A97A59">
              <w:rPr>
                <w:i/>
                <w:noProof/>
                <w:sz w:val="18"/>
              </w:rPr>
              <w:br/>
              <w:t>Rel-14</w:t>
            </w:r>
            <w:r w:rsidRPr="00A97A59">
              <w:rPr>
                <w:i/>
                <w:noProof/>
                <w:sz w:val="18"/>
              </w:rPr>
              <w:tab/>
              <w:t>(Release 14)</w:t>
            </w:r>
            <w:r w:rsidRPr="00A97A59">
              <w:rPr>
                <w:i/>
                <w:noProof/>
                <w:sz w:val="18"/>
              </w:rPr>
              <w:br/>
              <w:t>Rel-15</w:t>
            </w:r>
            <w:r w:rsidRPr="00A97A59">
              <w:rPr>
                <w:i/>
                <w:noProof/>
                <w:sz w:val="18"/>
              </w:rPr>
              <w:tab/>
              <w:t>(Release 15)</w:t>
            </w:r>
            <w:r w:rsidRPr="00A97A59">
              <w:rPr>
                <w:i/>
                <w:noProof/>
                <w:sz w:val="18"/>
              </w:rPr>
              <w:br/>
              <w:t>Rel-16</w:t>
            </w:r>
            <w:r w:rsidRPr="00A97A5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76208" w14:paraId="3E8FB5FC" w14:textId="77777777" w:rsidTr="00C42C20">
        <w:tc>
          <w:tcPr>
            <w:tcW w:w="1843" w:type="dxa"/>
          </w:tcPr>
          <w:p w14:paraId="26ECBCAA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0E81A0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02654AB9" w14:textId="77777777" w:rsidTr="00C42C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455CBD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03907B" w14:textId="77777777" w:rsidR="00C76208" w:rsidRDefault="00A97A59" w:rsidP="00C7620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</w:t>
            </w:r>
            <w:r>
              <w:t xml:space="preserve">the IE </w:t>
            </w:r>
            <w:proofErr w:type="spellStart"/>
            <w:r w:rsidRPr="00A047D1">
              <w:t>RateMatchPatternLTE</w:t>
            </w:r>
            <w:proofErr w:type="spellEnd"/>
            <w:r w:rsidRPr="00A047D1">
              <w:t>-CRS</w:t>
            </w:r>
            <w:r>
              <w:t xml:space="preserve"> </w:t>
            </w:r>
            <w:r>
              <w:rPr>
                <w:noProof/>
              </w:rPr>
              <w:t xml:space="preserve">the field </w:t>
            </w:r>
            <w:proofErr w:type="spellStart"/>
            <w:r w:rsidRPr="00A047D1">
              <w:t>carrierFreqDL</w:t>
            </w:r>
            <w:proofErr w:type="spellEnd"/>
            <w:r>
              <w:t xml:space="preserve"> indicates the position of the LTE carrier. However, neither the field description nor the references RAN1 specification clearly describes how to interpret the given integer value. </w:t>
            </w:r>
          </w:p>
          <w:p w14:paraId="1DCAA603" w14:textId="77EDC917" w:rsidR="00A97A59" w:rsidRDefault="00A97A59" w:rsidP="00C762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FF00C1" w14:textId="67C4D74D" w:rsidR="00294332" w:rsidRDefault="00294332" w:rsidP="002943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38.214 says the following</w:t>
            </w:r>
          </w:p>
          <w:p w14:paraId="05848A6E" w14:textId="77777777" w:rsidR="00294332" w:rsidRDefault="00294332" w:rsidP="00294332">
            <w:pPr>
              <w:pStyle w:val="CRCoverPage"/>
              <w:spacing w:after="0"/>
              <w:ind w:left="100"/>
            </w:pPr>
          </w:p>
          <w:p w14:paraId="40CCB94A" w14:textId="77777777" w:rsidR="00294332" w:rsidRDefault="00294332" w:rsidP="00294332">
            <w:pPr>
              <w:pStyle w:val="B1"/>
              <w:rPr>
                <w:lang w:eastAsia="en-GB"/>
              </w:rPr>
            </w:pPr>
            <w:r>
              <w:rPr>
                <w:i/>
                <w:iCs/>
              </w:rPr>
              <w:t xml:space="preserve">-     lte-CRS-ToMatchAround </w:t>
            </w:r>
            <w:r>
              <w:t xml:space="preserve">in </w:t>
            </w:r>
            <w:r>
              <w:rPr>
                <w:i/>
                <w:iCs/>
              </w:rPr>
              <w:t>ServingCellConfig</w:t>
            </w:r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val="en-US" w:eastAsia="zh-CN"/>
              </w:rPr>
              <w:t>or</w:t>
            </w:r>
            <w:r>
              <w:rPr>
                <w:i/>
                <w:iCs/>
              </w:rPr>
              <w:t xml:space="preserve"> ServingCellConfigCommon </w:t>
            </w:r>
            <w:r>
              <w:t xml:space="preserve">configuring common RS, </w:t>
            </w:r>
            <w:r>
              <w:rPr>
                <w:highlight w:val="yellow"/>
              </w:rPr>
              <w:t>in 15 kHz subcarrier spacing applicable only to 15 kHz subcarrier spacing PDSCH</w:t>
            </w:r>
            <w:r>
              <w:t xml:space="preserve">, of one LTE carrier in a serving cell. The configuration contains </w:t>
            </w:r>
            <w:r>
              <w:rPr>
                <w:i/>
                <w:iCs/>
              </w:rPr>
              <w:t xml:space="preserve">v-Shift </w:t>
            </w:r>
            <w:r>
              <w:t xml:space="preserve">consisting of LTE-CRS-vshift(s), </w:t>
            </w:r>
            <w:r>
              <w:rPr>
                <w:i/>
                <w:iCs/>
              </w:rPr>
              <w:t xml:space="preserve">nrofCRS-Ports </w:t>
            </w:r>
            <w:r>
              <w:t xml:space="preserve">consisting of LTE-CRS antenna ports 1, 2 or 4 ports, </w:t>
            </w:r>
            <w:r>
              <w:rPr>
                <w:i/>
                <w:iCs/>
                <w:highlight w:val="yellow"/>
              </w:rPr>
              <w:t>carrierFreqDL</w:t>
            </w:r>
            <w:r>
              <w:rPr>
                <w:highlight w:val="yellow"/>
              </w:rPr>
              <w:t xml:space="preserve"> representing the LTE carrier centre subcarrier location determined by offset from (reference) point A</w:t>
            </w:r>
            <w:r>
              <w:t xml:space="preserve">, </w:t>
            </w:r>
            <w:r>
              <w:rPr>
                <w:i/>
                <w:iCs/>
              </w:rPr>
              <w:t xml:space="preserve">carrierBandwidthDL </w:t>
            </w:r>
            <w:r>
              <w:t xml:space="preserve">representing the LTE carrier bandwidth, and may also configure </w:t>
            </w:r>
            <w:r>
              <w:rPr>
                <w:i/>
                <w:iCs/>
              </w:rPr>
              <w:t>mbsfn-SubframeConfigList</w:t>
            </w:r>
            <w:r>
              <w:t xml:space="preserve"> representing MBSFN subframe configuration.</w:t>
            </w:r>
            <w:r>
              <w:rPr>
                <w:color w:val="000000"/>
              </w:rPr>
              <w:t xml:space="preserve"> A UE determines the CRS position within the slot according to Subclause 6.10.1.2 in [15, TS 36.211], where slot corresponds to LTE subframe.</w:t>
            </w:r>
          </w:p>
          <w:p w14:paraId="4BE0633F" w14:textId="6E62C460" w:rsidR="00294332" w:rsidRDefault="00294332" w:rsidP="00C762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149281" w14:textId="2773D18B" w:rsidR="003A152E" w:rsidRDefault="003A152E" w:rsidP="00C76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hints (but does not say explicitly) that the value is given in number of 15 kHz subcarriers. </w:t>
            </w:r>
          </w:p>
          <w:p w14:paraId="213A7E1E" w14:textId="7AD8661B" w:rsidR="003A152E" w:rsidRDefault="003A152E" w:rsidP="00C76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RAN1 agreement from 2018 support</w:t>
            </w:r>
            <w:r w:rsidR="00B34A16">
              <w:rPr>
                <w:noProof/>
              </w:rPr>
              <w:t>s</w:t>
            </w:r>
            <w:r>
              <w:rPr>
                <w:noProof/>
              </w:rPr>
              <w:t xml:space="preserve"> this definition:</w:t>
            </w:r>
          </w:p>
          <w:p w14:paraId="174033AC" w14:textId="150B1964" w:rsidR="003A152E" w:rsidRDefault="003A152E" w:rsidP="00C762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D9C4E0" w14:textId="77777777" w:rsidR="003A152E" w:rsidRDefault="003A152E" w:rsidP="00C762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9AC1E2" w14:textId="747B77A4" w:rsidR="003A152E" w:rsidRDefault="003A152E" w:rsidP="003A152E">
            <w:pPr>
              <w:rPr>
                <w:rFonts w:ascii="Times" w:hAnsi="Times"/>
                <w:lang w:eastAsia="x-none"/>
              </w:rPr>
            </w:pPr>
            <w:r>
              <w:rPr>
                <w:highlight w:val="green"/>
                <w:lang w:eastAsia="x-none"/>
              </w:rPr>
              <w:t xml:space="preserve">Agreements </w:t>
            </w:r>
            <w:r>
              <w:rPr>
                <w:lang w:eastAsia="x-none"/>
              </w:rPr>
              <w:t>(RAN1#AH1801):</w:t>
            </w:r>
          </w:p>
          <w:p w14:paraId="2E0CCA27" w14:textId="77777777" w:rsidR="003A152E" w:rsidRDefault="003A152E" w:rsidP="003A152E">
            <w:pPr>
              <w:pStyle w:val="ListParagraph"/>
              <w:numPr>
                <w:ilvl w:val="0"/>
                <w:numId w:val="941"/>
              </w:numPr>
              <w:overflowPunct w:val="0"/>
              <w:autoSpaceDE w:val="0"/>
              <w:autoSpaceDN w:val="0"/>
              <w:spacing w:after="0"/>
              <w:rPr>
                <w:rFonts w:ascii="Calibri" w:hAnsi="Calibri"/>
                <w:sz w:val="22"/>
                <w:szCs w:val="22"/>
                <w:lang w:eastAsia="x-none"/>
              </w:rPr>
            </w:pPr>
            <w:r>
              <w:rPr>
                <w:lang w:eastAsia="x-none"/>
              </w:rPr>
              <w:t>Update the previous agreements as shown below:</w:t>
            </w:r>
          </w:p>
          <w:p w14:paraId="3BB405D9" w14:textId="694992BC" w:rsidR="003A152E" w:rsidRPr="003A152E" w:rsidRDefault="003A152E" w:rsidP="003A152E">
            <w:pPr>
              <w:pStyle w:val="ListParagraph"/>
              <w:numPr>
                <w:ilvl w:val="1"/>
                <w:numId w:val="941"/>
              </w:numPr>
              <w:overflowPunct w:val="0"/>
              <w:autoSpaceDE w:val="0"/>
              <w:autoSpaceDN w:val="0"/>
              <w:spacing w:after="0"/>
              <w:rPr>
                <w:lang w:eastAsia="en-GB"/>
              </w:rPr>
            </w:pPr>
            <w:r>
              <w:t xml:space="preserve">The </w:t>
            </w:r>
            <w:proofErr w:type="spellStart"/>
            <w:r>
              <w:t>center</w:t>
            </w:r>
            <w:proofErr w:type="spellEnd"/>
            <w:r>
              <w:t>-</w:t>
            </w:r>
            <w:r w:rsidRPr="003A152E">
              <w:t xml:space="preserve">subcarrier location (14 bits), bandwidth (3 bits) and MBSFN subframe configuration for a single LTE carrier can be indicated to the NR UE in addition to the </w:t>
            </w:r>
            <w:proofErr w:type="spellStart"/>
            <w:r w:rsidRPr="003A152E">
              <w:t>Vshift</w:t>
            </w:r>
            <w:proofErr w:type="spellEnd"/>
            <w:r w:rsidRPr="003A152E">
              <w:t xml:space="preserve"> and the number of CRS ports for rate-matching around LTE CRS</w:t>
            </w:r>
          </w:p>
          <w:p w14:paraId="04511AD8" w14:textId="3199CDDD" w:rsidR="003A152E" w:rsidRDefault="003A152E" w:rsidP="003A152E">
            <w:pPr>
              <w:pStyle w:val="ListParagraph"/>
              <w:numPr>
                <w:ilvl w:val="2"/>
                <w:numId w:val="941"/>
              </w:numPr>
              <w:spacing w:after="0"/>
              <w:rPr>
                <w:color w:val="FF0000"/>
                <w:u w:val="single"/>
                <w:lang w:eastAsia="x-none"/>
              </w:rPr>
            </w:pPr>
            <w:r w:rsidRPr="003A152E">
              <w:rPr>
                <w:lang w:eastAsia="x-none"/>
              </w:rPr>
              <w:lastRenderedPageBreak/>
              <w:t xml:space="preserve">Note: this is to cover 4 (max numerology ratio </w:t>
            </w:r>
            <w:proofErr w:type="spellStart"/>
            <w:r w:rsidRPr="003A152E">
              <w:rPr>
                <w:lang w:eastAsia="x-none"/>
              </w:rPr>
              <w:t>w.r.t.</w:t>
            </w:r>
            <w:proofErr w:type="spellEnd"/>
            <w:r w:rsidRPr="003A152E">
              <w:rPr>
                <w:lang w:eastAsia="x-none"/>
              </w:rPr>
              <w:t xml:space="preserve"> reference </w:t>
            </w:r>
            <w:proofErr w:type="gramStart"/>
            <w:r w:rsidRPr="003A152E">
              <w:rPr>
                <w:lang w:eastAsia="x-none"/>
              </w:rPr>
              <w:t>SCS)*</w:t>
            </w:r>
            <w:proofErr w:type="gramEnd"/>
            <w:r w:rsidRPr="003A152E">
              <w:rPr>
                <w:lang w:eastAsia="x-none"/>
              </w:rPr>
              <w:t xml:space="preserve"> 12 (</w:t>
            </w:r>
            <w:r w:rsidRPr="003A152E">
              <w:rPr>
                <w:highlight w:val="yellow"/>
                <w:lang w:eastAsia="x-none"/>
              </w:rPr>
              <w:t>subcarriers</w:t>
            </w:r>
            <w:r w:rsidRPr="003A152E">
              <w:rPr>
                <w:lang w:eastAsia="x-none"/>
              </w:rPr>
              <w:t>/RB) * 275 (RBs) subcarriers</w:t>
            </w:r>
          </w:p>
          <w:p w14:paraId="65169BF4" w14:textId="77777777" w:rsidR="003A152E" w:rsidRDefault="003A152E" w:rsidP="00C762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FDB068" w14:textId="77777777" w:rsidR="00A97A59" w:rsidRDefault="00A97A59" w:rsidP="00C762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6208" w14:paraId="7F2EFC90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04386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5B1484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4ED958BF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C1919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7BA66E" w14:textId="75B03D1C" w:rsidR="00C76208" w:rsidRDefault="003A152E" w:rsidP="00C42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in the field description of </w:t>
            </w:r>
            <w:proofErr w:type="spellStart"/>
            <w:r w:rsidRPr="00A047D1">
              <w:t>carrierFreqDL</w:t>
            </w:r>
            <w:proofErr w:type="spellEnd"/>
            <w:r>
              <w:t xml:space="preserve"> that the value is given </w:t>
            </w:r>
            <w:r w:rsidRPr="003A152E">
              <w:rPr>
                <w:b/>
              </w:rPr>
              <w:t>in number of 15 kHz subcarriers</w:t>
            </w:r>
            <w:r>
              <w:rPr>
                <w:b/>
              </w:rPr>
              <w:t xml:space="preserve"> counted</w:t>
            </w:r>
            <w:r w:rsidRPr="003A152E">
              <w:rPr>
                <w:b/>
              </w:rPr>
              <w:t xml:space="preserve"> from point A</w:t>
            </w:r>
            <w:r>
              <w:t xml:space="preserve">. </w:t>
            </w:r>
          </w:p>
          <w:p w14:paraId="4DAC9557" w14:textId="052559CE" w:rsidR="00C76208" w:rsidRDefault="00C76208" w:rsidP="00C42C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F2E66B" w14:textId="77777777" w:rsidR="003A152E" w:rsidRDefault="003A152E" w:rsidP="00C42C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E9FA1A" w14:textId="77777777" w:rsidR="00C76208" w:rsidRPr="00C34DEB" w:rsidRDefault="00C76208" w:rsidP="00C42C20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14:paraId="5B2CACEE" w14:textId="77777777" w:rsidR="00C76208" w:rsidRDefault="00C76208" w:rsidP="00C42C20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5440D">
              <w:rPr>
                <w:noProof/>
                <w:u w:val="single"/>
                <w:lang w:eastAsia="zh-TW"/>
              </w:rPr>
              <w:t>Impacted 5G architecture options:</w:t>
            </w:r>
          </w:p>
          <w:p w14:paraId="5BF31F78" w14:textId="735CE47B" w:rsidR="00C76208" w:rsidRPr="003A152E" w:rsidRDefault="003A152E" w:rsidP="00C42C20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3A152E">
              <w:rPr>
                <w:noProof/>
                <w:lang w:eastAsia="zh-TW"/>
              </w:rPr>
              <w:t>EN-DC, NR SA and other MRDC options</w:t>
            </w:r>
          </w:p>
          <w:p w14:paraId="4B6D0594" w14:textId="77777777" w:rsidR="003A152E" w:rsidRDefault="003A152E" w:rsidP="00C42C20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</w:p>
          <w:p w14:paraId="190B25D9" w14:textId="77777777" w:rsidR="00C76208" w:rsidRPr="00C34DEB" w:rsidRDefault="00C76208" w:rsidP="00C42C20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>Impacted functionality:</w:t>
            </w:r>
          </w:p>
          <w:p w14:paraId="20C3536C" w14:textId="0DD8E8C9" w:rsidR="00AB78A5" w:rsidRDefault="00550AEC" w:rsidP="00C42C20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 w:rsidRPr="00550AEC">
              <w:rPr>
                <w:noProof/>
                <w:lang w:eastAsia="zh-CN"/>
              </w:rPr>
              <w:t xml:space="preserve">LTE CRS rate matching </w:t>
            </w:r>
          </w:p>
          <w:p w14:paraId="55672090" w14:textId="77777777" w:rsidR="00550AEC" w:rsidRPr="00512508" w:rsidRDefault="00550AEC" w:rsidP="00C42C20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bookmarkStart w:id="3" w:name="_GoBack"/>
            <w:bookmarkEnd w:id="3"/>
          </w:p>
          <w:p w14:paraId="24548211" w14:textId="77777777" w:rsidR="00C76208" w:rsidRPr="006C5934" w:rsidRDefault="00C76208" w:rsidP="00C42C20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590E815E" w14:textId="52D824E8" w:rsidR="00C76208" w:rsidRDefault="003A152E" w:rsidP="00C42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UE is implemented according to the change but the NW is not (NW interpreted the specification incorrectly and configured the field assuming a different unit), the UE will not rate match its PDSCH around the CRS (causing interference and significant loss in performance) or fail to apply the configuration entirely and perform a re-establishment. </w:t>
            </w:r>
          </w:p>
          <w:p w14:paraId="1C85E006" w14:textId="6C5F8C75" w:rsidR="00C76208" w:rsidRDefault="00C76208" w:rsidP="00C42C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9C6083" w14:textId="737D7223" w:rsidR="003A152E" w:rsidRDefault="003A152E" w:rsidP="00C42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NW is implemented according to the change but the UE is not (UE interpreted the specification incorrectly and applies the field assuming a different unit), the UE will not rate match its PDSCH around the CRS (causing interference and significant loss in performance) or fail to apply the configuration entirely and perform a re-establishment. </w:t>
            </w:r>
          </w:p>
          <w:p w14:paraId="56EFF6BB" w14:textId="77777777" w:rsidR="00C76208" w:rsidRDefault="00C76208" w:rsidP="00C42C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6208" w14:paraId="6E30E977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E780C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C023FA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14BDE45D" w14:textId="77777777" w:rsidTr="00C42C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795B30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C1C12" w14:textId="7E888F5A" w:rsidR="00C76208" w:rsidRDefault="008A4535" w:rsidP="00C42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Configuration of LTE CRS rate matching remains ambiguous which may lead to inter-operability issues, poor performance or connection re-establishment. </w:t>
            </w:r>
            <w:r w:rsidR="00C76208">
              <w:rPr>
                <w:noProof/>
              </w:rPr>
              <w:t xml:space="preserve"> </w:t>
            </w:r>
          </w:p>
        </w:tc>
      </w:tr>
      <w:tr w:rsidR="00C76208" w14:paraId="6669584C" w14:textId="77777777" w:rsidTr="00C42C20">
        <w:tc>
          <w:tcPr>
            <w:tcW w:w="2694" w:type="dxa"/>
            <w:gridSpan w:val="2"/>
          </w:tcPr>
          <w:p w14:paraId="53EE8725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C37B99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39A6C669" w14:textId="77777777" w:rsidTr="00C42C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6D52E5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20716" w14:textId="77777777" w:rsidR="00C76208" w:rsidRDefault="00C76208" w:rsidP="00C42C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6208" w14:paraId="21FE5229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687CE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64C59F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4AAE2DAC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2A9DD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B5B40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C88988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50F3BB" w14:textId="77777777" w:rsidR="00C76208" w:rsidRDefault="00C76208" w:rsidP="00C42C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A33829" w14:textId="77777777" w:rsidR="00C76208" w:rsidRDefault="00C76208" w:rsidP="00C42C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6208" w14:paraId="7AE7AA8A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B02D8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48DD68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629674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32B869" w14:textId="77777777" w:rsidR="00C76208" w:rsidRDefault="00C76208" w:rsidP="00C42C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D95D93" w14:textId="77777777" w:rsidR="00C76208" w:rsidRDefault="00C76208" w:rsidP="00C42C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6208" w14:paraId="3A8FC585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865DAE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C4A544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04FF5E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C56E92" w14:textId="77777777" w:rsidR="00C76208" w:rsidRDefault="00C76208" w:rsidP="00C42C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2FC46F" w14:textId="77777777" w:rsidR="00C76208" w:rsidRDefault="00C76208" w:rsidP="00C42C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6208" w14:paraId="152FB243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94813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6EC2B0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FC636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D3CB3A" w14:textId="77777777" w:rsidR="00C76208" w:rsidRDefault="00C76208" w:rsidP="00C42C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284019" w14:textId="77777777" w:rsidR="00C76208" w:rsidRDefault="00C76208" w:rsidP="00C42C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6208" w14:paraId="56472F95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66A23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B2AA96" w14:textId="77777777" w:rsidR="00C76208" w:rsidRDefault="00C76208" w:rsidP="00C42C20">
            <w:pPr>
              <w:pStyle w:val="CRCoverPage"/>
              <w:spacing w:after="0"/>
              <w:rPr>
                <w:noProof/>
              </w:rPr>
            </w:pPr>
          </w:p>
        </w:tc>
      </w:tr>
      <w:tr w:rsidR="00C76208" w14:paraId="4A87A798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940F9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3E3BC5" w14:textId="77777777" w:rsidR="00C76208" w:rsidRDefault="00C76208" w:rsidP="00C42C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6208" w14:paraId="37633A99" w14:textId="77777777" w:rsidTr="00C42C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354071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6212C" w14:textId="77777777" w:rsidR="00C76208" w:rsidRDefault="00C76208" w:rsidP="00C42C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74CBE077" w14:textId="77777777" w:rsidR="008C5B90" w:rsidRDefault="008C5B90" w:rsidP="008C5B90"/>
    <w:p w14:paraId="4C6F20C1" w14:textId="77777777" w:rsidR="008C5B90" w:rsidRDefault="008C5B90" w:rsidP="008C5B90"/>
    <w:p w14:paraId="5E4858C3" w14:textId="77777777" w:rsidR="008C5B90" w:rsidRDefault="008C5B90" w:rsidP="008C5B90">
      <w:pPr>
        <w:sectPr w:rsidR="008C5B90">
          <w:head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18822A14" w14:textId="77777777" w:rsidR="002C5D28" w:rsidRPr="00A047D1" w:rsidRDefault="002C5D28" w:rsidP="002C5D28">
      <w:pPr>
        <w:pStyle w:val="Heading4"/>
        <w:rPr>
          <w:lang w:val="en-GB"/>
        </w:rPr>
      </w:pPr>
      <w:bookmarkStart w:id="4" w:name="_Toc12718366"/>
      <w:r w:rsidRPr="00A047D1">
        <w:rPr>
          <w:lang w:val="en-GB"/>
        </w:rPr>
        <w:lastRenderedPageBreak/>
        <w:t>–</w:t>
      </w:r>
      <w:r w:rsidRPr="00A047D1">
        <w:rPr>
          <w:lang w:val="en-GB"/>
        </w:rPr>
        <w:tab/>
      </w:r>
      <w:proofErr w:type="spellStart"/>
      <w:r w:rsidRPr="00A047D1">
        <w:rPr>
          <w:i/>
          <w:lang w:val="en-GB"/>
        </w:rPr>
        <w:t>RateMatchPatternLTE</w:t>
      </w:r>
      <w:proofErr w:type="spellEnd"/>
      <w:r w:rsidRPr="00A047D1">
        <w:rPr>
          <w:i/>
          <w:lang w:val="en-GB"/>
        </w:rPr>
        <w:t>-CRS</w:t>
      </w:r>
      <w:bookmarkEnd w:id="4"/>
    </w:p>
    <w:p w14:paraId="5494F0B2" w14:textId="77777777" w:rsidR="002C5D28" w:rsidRPr="00A047D1" w:rsidRDefault="002C5D28" w:rsidP="002C5D28">
      <w:r w:rsidRPr="00A047D1">
        <w:t xml:space="preserve">The IE </w:t>
      </w:r>
      <w:proofErr w:type="spellStart"/>
      <w:r w:rsidRPr="00A047D1">
        <w:rPr>
          <w:i/>
        </w:rPr>
        <w:t>RateMatchPatternLTE</w:t>
      </w:r>
      <w:proofErr w:type="spellEnd"/>
      <w:r w:rsidRPr="00A047D1">
        <w:rPr>
          <w:i/>
        </w:rPr>
        <w:t>-CRS</w:t>
      </w:r>
      <w:r w:rsidRPr="00A047D1">
        <w:t xml:space="preserve"> is used to configure a pattern to rate match around LTE CRS. See TS 38</w:t>
      </w:r>
      <w:r w:rsidR="001613A1" w:rsidRPr="00A047D1">
        <w:t>.</w:t>
      </w:r>
      <w:r w:rsidRPr="00A047D1">
        <w:t>214</w:t>
      </w:r>
      <w:r w:rsidR="001613A1" w:rsidRPr="00A047D1">
        <w:t xml:space="preserve"> [19],</w:t>
      </w:r>
      <w:r w:rsidRPr="00A047D1">
        <w:t xml:space="preserve"> </w:t>
      </w:r>
      <w:r w:rsidR="001613A1" w:rsidRPr="00A047D1">
        <w:t>c</w:t>
      </w:r>
      <w:r w:rsidR="00581EBE" w:rsidRPr="00A047D1">
        <w:t>lause</w:t>
      </w:r>
      <w:r w:rsidRPr="00A047D1">
        <w:t xml:space="preserve"> 5.1.4.2.</w:t>
      </w:r>
    </w:p>
    <w:p w14:paraId="70E2B5AD" w14:textId="77777777" w:rsidR="002C5D28" w:rsidRPr="00A047D1" w:rsidRDefault="002C5D28" w:rsidP="002C5D28">
      <w:pPr>
        <w:pStyle w:val="TH"/>
        <w:rPr>
          <w:lang w:val="en-GB"/>
        </w:rPr>
      </w:pPr>
      <w:proofErr w:type="spellStart"/>
      <w:r w:rsidRPr="00A047D1">
        <w:rPr>
          <w:i/>
          <w:lang w:val="en-GB"/>
        </w:rPr>
        <w:t>RateMatchPatternLTE</w:t>
      </w:r>
      <w:proofErr w:type="spellEnd"/>
      <w:r w:rsidRPr="00A047D1">
        <w:rPr>
          <w:i/>
          <w:lang w:val="en-GB"/>
        </w:rPr>
        <w:t>-CRS</w:t>
      </w:r>
      <w:r w:rsidRPr="00A047D1">
        <w:rPr>
          <w:lang w:val="en-GB"/>
        </w:rPr>
        <w:t xml:space="preserve"> information element</w:t>
      </w:r>
    </w:p>
    <w:p w14:paraId="4460A5F5" w14:textId="77777777" w:rsidR="002C5D28" w:rsidRPr="00A047D1" w:rsidRDefault="002C5D28" w:rsidP="00EC1562">
      <w:pPr>
        <w:pStyle w:val="PL"/>
      </w:pPr>
      <w:r w:rsidRPr="00A047D1">
        <w:t>-- ASN1START</w:t>
      </w:r>
    </w:p>
    <w:p w14:paraId="4ACB8870" w14:textId="77777777" w:rsidR="002C5D28" w:rsidRPr="00A047D1" w:rsidRDefault="002C5D28" w:rsidP="00EC1562">
      <w:pPr>
        <w:pStyle w:val="PL"/>
      </w:pPr>
      <w:r w:rsidRPr="00A047D1">
        <w:t>-- TAG-RATEMATCHPATTERNLTE-CRS-START</w:t>
      </w:r>
    </w:p>
    <w:p w14:paraId="7D3E01C2" w14:textId="77777777" w:rsidR="002C5D28" w:rsidRPr="00A047D1" w:rsidRDefault="002C5D28" w:rsidP="00EC1562">
      <w:pPr>
        <w:pStyle w:val="PL"/>
      </w:pPr>
    </w:p>
    <w:p w14:paraId="4ED65DD8" w14:textId="77777777" w:rsidR="002C5D28" w:rsidRPr="00A047D1" w:rsidRDefault="002C5D28" w:rsidP="00EC1562">
      <w:pPr>
        <w:pStyle w:val="PL"/>
      </w:pPr>
      <w:r w:rsidRPr="00A047D1">
        <w:t>RateMatchPatternLTE-CRS ::=         SEQUENCE {</w:t>
      </w:r>
    </w:p>
    <w:p w14:paraId="10DB16BE" w14:textId="77777777" w:rsidR="002C5D28" w:rsidRPr="00A047D1" w:rsidRDefault="002C5D28" w:rsidP="00EC1562">
      <w:pPr>
        <w:pStyle w:val="PL"/>
      </w:pPr>
      <w:r w:rsidRPr="00A047D1">
        <w:t xml:space="preserve">    carrierFreqDL                       INTEGER (0..16383),</w:t>
      </w:r>
    </w:p>
    <w:p w14:paraId="40042062" w14:textId="77777777" w:rsidR="002C5D28" w:rsidRPr="00A047D1" w:rsidRDefault="002C5D28" w:rsidP="00EC1562">
      <w:pPr>
        <w:pStyle w:val="PL"/>
      </w:pPr>
      <w:r w:rsidRPr="00A047D1">
        <w:t xml:space="preserve">    carrierBandwidthDL                  ENUMERATED {n6, n15, n25, n50, n75, n100, spare2, spare1},</w:t>
      </w:r>
    </w:p>
    <w:p w14:paraId="795B33A1" w14:textId="77777777" w:rsidR="002C5D28" w:rsidRPr="00A047D1" w:rsidRDefault="002C5D28" w:rsidP="00EC1562">
      <w:pPr>
        <w:pStyle w:val="PL"/>
      </w:pPr>
      <w:r w:rsidRPr="00A047D1">
        <w:t xml:space="preserve">    mbsfn-SubframeConfigList            EUTRA-MBSFN-SubframeConfigList                                          OPTIONAL,   -- Need M</w:t>
      </w:r>
    </w:p>
    <w:p w14:paraId="3AD89423" w14:textId="77777777" w:rsidR="002C5D28" w:rsidRPr="00A047D1" w:rsidRDefault="002C5D28" w:rsidP="00EC1562">
      <w:pPr>
        <w:pStyle w:val="PL"/>
      </w:pPr>
      <w:r w:rsidRPr="00A047D1">
        <w:t xml:space="preserve">    nrofCRS-Ports                       ENUMERATED {n1, n2, n4},</w:t>
      </w:r>
    </w:p>
    <w:p w14:paraId="21B7C4E1" w14:textId="77777777" w:rsidR="00F95F2F" w:rsidRPr="00A047D1" w:rsidRDefault="002C5D28" w:rsidP="00EC1562">
      <w:pPr>
        <w:pStyle w:val="PL"/>
      </w:pPr>
      <w:r w:rsidRPr="00A047D1">
        <w:t xml:space="preserve">    v-Shift                             ENUMERATED {n0, n1, n2, n3, n4, n5}</w:t>
      </w:r>
    </w:p>
    <w:p w14:paraId="2208AE20" w14:textId="77777777" w:rsidR="002C5D28" w:rsidRPr="00A047D1" w:rsidRDefault="002C5D28" w:rsidP="00EC1562">
      <w:pPr>
        <w:pStyle w:val="PL"/>
      </w:pPr>
      <w:r w:rsidRPr="00A047D1">
        <w:t>}</w:t>
      </w:r>
    </w:p>
    <w:p w14:paraId="420CD8EB" w14:textId="77777777" w:rsidR="002C5D28" w:rsidRPr="00A047D1" w:rsidRDefault="002C5D28" w:rsidP="00EC1562">
      <w:pPr>
        <w:pStyle w:val="PL"/>
      </w:pPr>
    </w:p>
    <w:p w14:paraId="01EA7A4E" w14:textId="77777777" w:rsidR="002C5D28" w:rsidRPr="00A047D1" w:rsidRDefault="002C5D28" w:rsidP="00EC1562">
      <w:pPr>
        <w:pStyle w:val="PL"/>
      </w:pPr>
      <w:r w:rsidRPr="00A047D1">
        <w:t>-- TAG-RATEMATCHPATTERNLTE-CRS-STOP</w:t>
      </w:r>
    </w:p>
    <w:p w14:paraId="1B62A807" w14:textId="77777777" w:rsidR="002C5D28" w:rsidRPr="00A047D1" w:rsidRDefault="002C5D28" w:rsidP="00EC1562">
      <w:pPr>
        <w:pStyle w:val="PL"/>
      </w:pPr>
      <w:r w:rsidRPr="00A047D1">
        <w:t>-- ASN1STOP</w:t>
      </w:r>
    </w:p>
    <w:p w14:paraId="32D4D609" w14:textId="77777777" w:rsidR="002C5D28" w:rsidRPr="00A047D1" w:rsidRDefault="002C5D28" w:rsidP="002C5D28">
      <w:pPr>
        <w:pStyle w:val="PL"/>
      </w:pPr>
    </w:p>
    <w:p w14:paraId="2A23D84F" w14:textId="77777777" w:rsidR="002C5D28" w:rsidRPr="00A047D1" w:rsidRDefault="002C5D28" w:rsidP="002C5D28">
      <w:pPr>
        <w:rPr>
          <w:rFonts w:eastAsia="MS Mincho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047D1" w:rsidRPr="00A047D1" w14:paraId="4FE79E0C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E1BA7" w14:textId="77777777" w:rsidR="002C5D28" w:rsidRPr="00A047D1" w:rsidRDefault="002C5D28" w:rsidP="00F43D0B">
            <w:pPr>
              <w:pStyle w:val="TAH"/>
              <w:rPr>
                <w:rFonts w:eastAsia="MS Mincho"/>
                <w:szCs w:val="22"/>
                <w:lang w:val="en-GB" w:eastAsia="ja-JP"/>
              </w:rPr>
            </w:pPr>
            <w:bookmarkStart w:id="5" w:name="_Hlk535949042"/>
            <w:proofErr w:type="spellStart"/>
            <w:r w:rsidRPr="00A047D1">
              <w:rPr>
                <w:rFonts w:eastAsia="MS Mincho"/>
                <w:i/>
                <w:szCs w:val="22"/>
                <w:lang w:val="en-GB" w:eastAsia="ja-JP"/>
              </w:rPr>
              <w:t>RateMatchPatternLTE</w:t>
            </w:r>
            <w:proofErr w:type="spellEnd"/>
            <w:r w:rsidRPr="00A047D1">
              <w:rPr>
                <w:rFonts w:eastAsia="MS Mincho"/>
                <w:i/>
                <w:szCs w:val="22"/>
                <w:lang w:val="en-GB" w:eastAsia="ja-JP"/>
              </w:rPr>
              <w:t xml:space="preserve">-CRS </w:t>
            </w:r>
            <w:r w:rsidRPr="00A047D1">
              <w:rPr>
                <w:rFonts w:eastAsia="MS Mincho"/>
                <w:szCs w:val="22"/>
                <w:lang w:val="en-GB" w:eastAsia="ja-JP"/>
              </w:rPr>
              <w:t>field descriptions</w:t>
            </w:r>
          </w:p>
        </w:tc>
      </w:tr>
      <w:tr w:rsidR="00A047D1" w:rsidRPr="00A047D1" w14:paraId="268239E6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71E09" w14:textId="77777777" w:rsidR="002C5D28" w:rsidRPr="00A047D1" w:rsidRDefault="002C5D28" w:rsidP="00F43D0B">
            <w:pPr>
              <w:pStyle w:val="TAL"/>
              <w:rPr>
                <w:rFonts w:eastAsia="MS Mincho"/>
                <w:szCs w:val="22"/>
                <w:lang w:val="en-GB" w:eastAsia="ja-JP"/>
              </w:rPr>
            </w:pPr>
            <w:proofErr w:type="spellStart"/>
            <w:r w:rsidRPr="00A047D1">
              <w:rPr>
                <w:rFonts w:eastAsia="MS Mincho"/>
                <w:b/>
                <w:i/>
                <w:szCs w:val="22"/>
                <w:lang w:val="en-GB" w:eastAsia="ja-JP"/>
              </w:rPr>
              <w:t>carrierBandwidthDL</w:t>
            </w:r>
            <w:proofErr w:type="spellEnd"/>
          </w:p>
          <w:p w14:paraId="3D37F36C" w14:textId="77777777" w:rsidR="002C5D28" w:rsidRPr="00A047D1" w:rsidRDefault="002C5D28" w:rsidP="003E44DB">
            <w:pPr>
              <w:pStyle w:val="TAL"/>
              <w:rPr>
                <w:rFonts w:eastAsia="MS Mincho"/>
                <w:szCs w:val="22"/>
                <w:lang w:val="en-GB" w:eastAsia="ja-JP"/>
              </w:rPr>
            </w:pPr>
            <w:r w:rsidRPr="00A047D1">
              <w:rPr>
                <w:rFonts w:eastAsia="MS Mincho"/>
                <w:szCs w:val="22"/>
                <w:lang w:val="en-GB" w:eastAsia="ja-JP"/>
              </w:rPr>
              <w:t xml:space="preserve">BW of the LTE carrier in number of PRBs (see </w:t>
            </w:r>
            <w:r w:rsidR="001634A6" w:rsidRPr="00A047D1">
              <w:rPr>
                <w:rFonts w:eastAsia="MS Mincho"/>
                <w:szCs w:val="22"/>
                <w:lang w:val="en-GB" w:eastAsia="ja-JP"/>
              </w:rPr>
              <w:t>TS 38.214 [19]</w:t>
            </w:r>
            <w:r w:rsidRPr="00A047D1">
              <w:rPr>
                <w:rFonts w:eastAsia="MS Mincho"/>
                <w:szCs w:val="22"/>
                <w:lang w:val="en-GB" w:eastAsia="ja-JP"/>
              </w:rPr>
              <w:t xml:space="preserve">, </w:t>
            </w:r>
            <w:r w:rsidR="00581EBE" w:rsidRPr="00A047D1">
              <w:rPr>
                <w:rFonts w:eastAsia="MS Mincho"/>
                <w:szCs w:val="22"/>
                <w:lang w:val="en-GB" w:eastAsia="ja-JP"/>
              </w:rPr>
              <w:t>clause</w:t>
            </w:r>
            <w:r w:rsidRPr="00A047D1">
              <w:rPr>
                <w:rFonts w:eastAsia="MS Mincho"/>
                <w:szCs w:val="22"/>
                <w:lang w:val="en-GB" w:eastAsia="ja-JP"/>
              </w:rPr>
              <w:t xml:space="preserve"> 5.1.4.2)</w:t>
            </w:r>
            <w:r w:rsidR="003E44DB" w:rsidRPr="00A047D1">
              <w:rPr>
                <w:rFonts w:eastAsia="MS Mincho"/>
                <w:szCs w:val="22"/>
                <w:lang w:val="en-GB" w:eastAsia="ja-JP"/>
              </w:rPr>
              <w:t>.</w:t>
            </w:r>
          </w:p>
        </w:tc>
      </w:tr>
      <w:tr w:rsidR="00A047D1" w:rsidRPr="00A047D1" w14:paraId="78B3E806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E0DA" w14:textId="77777777" w:rsidR="002C5D28" w:rsidRPr="00A047D1" w:rsidRDefault="002C5D28" w:rsidP="00F43D0B">
            <w:pPr>
              <w:pStyle w:val="TAL"/>
              <w:rPr>
                <w:rFonts w:eastAsia="MS Mincho"/>
                <w:szCs w:val="22"/>
                <w:lang w:val="en-GB" w:eastAsia="ja-JP"/>
              </w:rPr>
            </w:pPr>
            <w:proofErr w:type="spellStart"/>
            <w:r w:rsidRPr="00A047D1">
              <w:rPr>
                <w:rFonts w:eastAsia="MS Mincho"/>
                <w:b/>
                <w:i/>
                <w:szCs w:val="22"/>
                <w:lang w:val="en-GB" w:eastAsia="ja-JP"/>
              </w:rPr>
              <w:t>carrierFreqDL</w:t>
            </w:r>
            <w:proofErr w:type="spellEnd"/>
          </w:p>
          <w:p w14:paraId="63060327" w14:textId="0F87979D" w:rsidR="002C5D28" w:rsidRPr="00A047D1" w:rsidRDefault="002C5D28" w:rsidP="003E44DB">
            <w:pPr>
              <w:pStyle w:val="TAL"/>
              <w:rPr>
                <w:rFonts w:eastAsia="MS Mincho"/>
                <w:szCs w:val="22"/>
                <w:lang w:val="en-GB" w:eastAsia="ja-JP"/>
              </w:rPr>
            </w:pPr>
            <w:r w:rsidRPr="00A047D1">
              <w:rPr>
                <w:rFonts w:eastAsia="MS Mincho"/>
                <w:szCs w:val="22"/>
                <w:lang w:val="en-GB" w:eastAsia="ja-JP"/>
              </w:rPr>
              <w:t xml:space="preserve">Center of the LTE carrier </w:t>
            </w:r>
            <w:ins w:id="6" w:author="Ericsson" w:date="2019-07-11T12:44:00Z">
              <w:r w:rsidR="00D6313B" w:rsidRPr="00D6313B">
                <w:rPr>
                  <w:rFonts w:eastAsia="MS Mincho"/>
                  <w:szCs w:val="22"/>
                  <w:lang w:val="en-GB" w:eastAsia="ja-JP"/>
                </w:rPr>
                <w:t xml:space="preserve">in number of 15 kHz </w:t>
              </w:r>
              <w:r w:rsidR="00D6313B">
                <w:rPr>
                  <w:rFonts w:eastAsia="MS Mincho"/>
                  <w:szCs w:val="22"/>
                  <w:lang w:val="en-GB" w:eastAsia="ja-JP"/>
                </w:rPr>
                <w:t>sub</w:t>
              </w:r>
              <w:r w:rsidR="00D6313B" w:rsidRPr="00D6313B">
                <w:rPr>
                  <w:rFonts w:eastAsia="MS Mincho"/>
                  <w:szCs w:val="22"/>
                  <w:lang w:val="en-GB" w:eastAsia="ja-JP"/>
                </w:rPr>
                <w:t xml:space="preserve">carriers </w:t>
              </w:r>
            </w:ins>
            <w:ins w:id="7" w:author="Ericsson" w:date="2019-07-11T12:50:00Z">
              <w:r w:rsidR="003A152E">
                <w:rPr>
                  <w:rFonts w:eastAsia="MS Mincho"/>
                  <w:szCs w:val="22"/>
                  <w:lang w:val="en-GB" w:eastAsia="ja-JP"/>
                </w:rPr>
                <w:t xml:space="preserve">counted </w:t>
              </w:r>
            </w:ins>
            <w:ins w:id="8" w:author="Ericsson" w:date="2019-07-11T12:44:00Z">
              <w:r w:rsidR="00D6313B" w:rsidRPr="00D6313B">
                <w:rPr>
                  <w:rFonts w:eastAsia="MS Mincho"/>
                  <w:szCs w:val="22"/>
                  <w:lang w:val="en-GB" w:eastAsia="ja-JP"/>
                </w:rPr>
                <w:t xml:space="preserve">from point A </w:t>
              </w:r>
            </w:ins>
            <w:r w:rsidRPr="00A047D1">
              <w:rPr>
                <w:rFonts w:eastAsia="MS Mincho"/>
                <w:szCs w:val="22"/>
                <w:lang w:val="en-GB" w:eastAsia="ja-JP"/>
              </w:rPr>
              <w:t xml:space="preserve">(see </w:t>
            </w:r>
            <w:r w:rsidR="001634A6" w:rsidRPr="00A047D1">
              <w:rPr>
                <w:rFonts w:eastAsia="MS Mincho"/>
                <w:szCs w:val="22"/>
                <w:lang w:val="en-GB" w:eastAsia="ja-JP"/>
              </w:rPr>
              <w:t>TS 38.214 [19]</w:t>
            </w:r>
            <w:r w:rsidRPr="00A047D1">
              <w:rPr>
                <w:rFonts w:eastAsia="MS Mincho"/>
                <w:szCs w:val="22"/>
                <w:lang w:val="en-GB" w:eastAsia="ja-JP"/>
              </w:rPr>
              <w:t xml:space="preserve">, </w:t>
            </w:r>
            <w:r w:rsidR="00581EBE" w:rsidRPr="00A047D1">
              <w:rPr>
                <w:rFonts w:eastAsia="MS Mincho"/>
                <w:szCs w:val="22"/>
                <w:lang w:val="en-GB" w:eastAsia="ja-JP"/>
              </w:rPr>
              <w:t>clause</w:t>
            </w:r>
            <w:r w:rsidRPr="00A047D1">
              <w:rPr>
                <w:rFonts w:eastAsia="MS Mincho"/>
                <w:szCs w:val="22"/>
                <w:lang w:val="en-GB" w:eastAsia="ja-JP"/>
              </w:rPr>
              <w:t xml:space="preserve"> 5.1.4.2)</w:t>
            </w:r>
            <w:r w:rsidR="003E44DB" w:rsidRPr="00A047D1">
              <w:rPr>
                <w:rFonts w:eastAsia="MS Mincho"/>
                <w:szCs w:val="22"/>
                <w:lang w:val="en-GB" w:eastAsia="ja-JP"/>
              </w:rPr>
              <w:t>.</w:t>
            </w:r>
          </w:p>
        </w:tc>
      </w:tr>
      <w:tr w:rsidR="00A047D1" w:rsidRPr="00A047D1" w14:paraId="40C96C96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92DDC" w14:textId="77777777" w:rsidR="002C5D28" w:rsidRPr="00A047D1" w:rsidRDefault="002C5D28" w:rsidP="00F43D0B">
            <w:pPr>
              <w:pStyle w:val="TAL"/>
              <w:rPr>
                <w:rFonts w:eastAsia="MS Mincho"/>
                <w:szCs w:val="22"/>
                <w:lang w:val="en-GB" w:eastAsia="ja-JP"/>
              </w:rPr>
            </w:pPr>
            <w:proofErr w:type="spellStart"/>
            <w:r w:rsidRPr="00A047D1">
              <w:rPr>
                <w:rFonts w:eastAsia="MS Mincho"/>
                <w:b/>
                <w:i/>
                <w:szCs w:val="22"/>
                <w:lang w:val="en-GB" w:eastAsia="ja-JP"/>
              </w:rPr>
              <w:t>mbsfn-SubframeConfigList</w:t>
            </w:r>
            <w:proofErr w:type="spellEnd"/>
          </w:p>
          <w:p w14:paraId="2EC1182E" w14:textId="77777777" w:rsidR="002C5D28" w:rsidRPr="00A047D1" w:rsidRDefault="002C5D28" w:rsidP="003E44DB">
            <w:pPr>
              <w:pStyle w:val="TAL"/>
              <w:rPr>
                <w:rFonts w:eastAsia="MS Mincho"/>
                <w:szCs w:val="22"/>
                <w:lang w:val="en-GB" w:eastAsia="ja-JP"/>
              </w:rPr>
            </w:pPr>
            <w:r w:rsidRPr="00A047D1">
              <w:rPr>
                <w:rFonts w:eastAsia="MS Mincho"/>
                <w:szCs w:val="22"/>
                <w:lang w:val="en-GB" w:eastAsia="ja-JP"/>
              </w:rPr>
              <w:t xml:space="preserve">LTE MBSFN subframe configuration (see </w:t>
            </w:r>
            <w:r w:rsidR="001634A6" w:rsidRPr="00A047D1">
              <w:rPr>
                <w:rFonts w:eastAsia="MS Mincho"/>
                <w:szCs w:val="22"/>
                <w:lang w:val="en-GB" w:eastAsia="ja-JP"/>
              </w:rPr>
              <w:t>TS 38.214 [19]</w:t>
            </w:r>
            <w:r w:rsidRPr="00A047D1">
              <w:rPr>
                <w:rFonts w:eastAsia="MS Mincho"/>
                <w:szCs w:val="22"/>
                <w:lang w:val="en-GB" w:eastAsia="ja-JP"/>
              </w:rPr>
              <w:t xml:space="preserve">, </w:t>
            </w:r>
            <w:r w:rsidR="00581EBE" w:rsidRPr="00A047D1">
              <w:rPr>
                <w:rFonts w:eastAsia="MS Mincho"/>
                <w:szCs w:val="22"/>
                <w:lang w:val="en-GB" w:eastAsia="ja-JP"/>
              </w:rPr>
              <w:t>clause</w:t>
            </w:r>
            <w:r w:rsidRPr="00A047D1">
              <w:rPr>
                <w:rFonts w:eastAsia="MS Mincho"/>
                <w:szCs w:val="22"/>
                <w:lang w:val="en-GB" w:eastAsia="ja-JP"/>
              </w:rPr>
              <w:t xml:space="preserve"> 5.1.4.2)</w:t>
            </w:r>
            <w:r w:rsidR="007047BC" w:rsidRPr="00A047D1">
              <w:rPr>
                <w:rFonts w:eastAsia="MS Mincho"/>
                <w:szCs w:val="22"/>
                <w:lang w:val="en-GB" w:eastAsia="ja-JP"/>
              </w:rPr>
              <w:t>.</w:t>
            </w:r>
          </w:p>
        </w:tc>
      </w:tr>
      <w:tr w:rsidR="00A047D1" w:rsidRPr="00A047D1" w14:paraId="1A4C0964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78219" w14:textId="77777777" w:rsidR="002C5D28" w:rsidRPr="00A047D1" w:rsidRDefault="002C5D28" w:rsidP="00F43D0B">
            <w:pPr>
              <w:pStyle w:val="TAL"/>
              <w:rPr>
                <w:rFonts w:eastAsia="MS Mincho"/>
                <w:szCs w:val="22"/>
                <w:lang w:val="en-GB" w:eastAsia="ja-JP"/>
              </w:rPr>
            </w:pPr>
            <w:proofErr w:type="spellStart"/>
            <w:r w:rsidRPr="00A047D1">
              <w:rPr>
                <w:rFonts w:eastAsia="MS Mincho"/>
                <w:b/>
                <w:i/>
                <w:szCs w:val="22"/>
                <w:lang w:val="en-GB" w:eastAsia="ja-JP"/>
              </w:rPr>
              <w:t>nrofCRS</w:t>
            </w:r>
            <w:proofErr w:type="spellEnd"/>
            <w:r w:rsidRPr="00A047D1">
              <w:rPr>
                <w:rFonts w:eastAsia="MS Mincho"/>
                <w:b/>
                <w:i/>
                <w:szCs w:val="22"/>
                <w:lang w:val="en-GB" w:eastAsia="ja-JP"/>
              </w:rPr>
              <w:t>-Ports</w:t>
            </w:r>
          </w:p>
          <w:p w14:paraId="5A26B71F" w14:textId="77777777" w:rsidR="002C5D28" w:rsidRPr="00A047D1" w:rsidRDefault="002C5D28" w:rsidP="003E44DB">
            <w:pPr>
              <w:pStyle w:val="TAL"/>
              <w:rPr>
                <w:rFonts w:eastAsia="MS Mincho"/>
                <w:szCs w:val="22"/>
                <w:lang w:val="en-GB" w:eastAsia="ja-JP"/>
              </w:rPr>
            </w:pPr>
            <w:r w:rsidRPr="00A047D1">
              <w:rPr>
                <w:rFonts w:eastAsia="MS Mincho"/>
                <w:szCs w:val="22"/>
                <w:lang w:val="en-GB" w:eastAsia="ja-JP"/>
              </w:rPr>
              <w:t xml:space="preserve">Number of LTE CRS antenna port to rate-match around (see </w:t>
            </w:r>
            <w:r w:rsidR="001634A6" w:rsidRPr="00A047D1">
              <w:rPr>
                <w:rFonts w:eastAsia="MS Mincho"/>
                <w:szCs w:val="22"/>
                <w:lang w:val="en-GB" w:eastAsia="ja-JP"/>
              </w:rPr>
              <w:t>TS 38.214 [19]</w:t>
            </w:r>
            <w:r w:rsidRPr="00A047D1">
              <w:rPr>
                <w:rFonts w:eastAsia="MS Mincho"/>
                <w:szCs w:val="22"/>
                <w:lang w:val="en-GB" w:eastAsia="ja-JP"/>
              </w:rPr>
              <w:t xml:space="preserve">, </w:t>
            </w:r>
            <w:r w:rsidR="00581EBE" w:rsidRPr="00A047D1">
              <w:rPr>
                <w:rFonts w:eastAsia="MS Mincho"/>
                <w:szCs w:val="22"/>
                <w:lang w:val="en-GB" w:eastAsia="ja-JP"/>
              </w:rPr>
              <w:t>clause</w:t>
            </w:r>
            <w:r w:rsidRPr="00A047D1">
              <w:rPr>
                <w:rFonts w:eastAsia="MS Mincho"/>
                <w:szCs w:val="22"/>
                <w:lang w:val="en-GB" w:eastAsia="ja-JP"/>
              </w:rPr>
              <w:t xml:space="preserve"> 5.1.4.2)</w:t>
            </w:r>
            <w:r w:rsidR="003E44DB" w:rsidRPr="00A047D1">
              <w:rPr>
                <w:rFonts w:eastAsia="MS Mincho"/>
                <w:szCs w:val="22"/>
                <w:lang w:val="en-GB" w:eastAsia="ja-JP"/>
              </w:rPr>
              <w:t>.</w:t>
            </w:r>
          </w:p>
        </w:tc>
      </w:tr>
      <w:tr w:rsidR="002C5D28" w:rsidRPr="00A047D1" w14:paraId="314B578C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0EEBB" w14:textId="77777777" w:rsidR="002C5D28" w:rsidRPr="00A047D1" w:rsidRDefault="002C5D28" w:rsidP="00F43D0B">
            <w:pPr>
              <w:pStyle w:val="TAL"/>
              <w:rPr>
                <w:rFonts w:eastAsia="MS Mincho"/>
                <w:szCs w:val="22"/>
                <w:lang w:val="en-GB" w:eastAsia="ja-JP"/>
              </w:rPr>
            </w:pPr>
            <w:r w:rsidRPr="00A047D1">
              <w:rPr>
                <w:rFonts w:eastAsia="MS Mincho"/>
                <w:b/>
                <w:i/>
                <w:szCs w:val="22"/>
                <w:lang w:val="en-GB" w:eastAsia="ja-JP"/>
              </w:rPr>
              <w:t>v-Shift</w:t>
            </w:r>
          </w:p>
          <w:p w14:paraId="0EA37EFD" w14:textId="77777777" w:rsidR="002C5D28" w:rsidRPr="00A047D1" w:rsidRDefault="002C5D28" w:rsidP="003E44DB">
            <w:pPr>
              <w:pStyle w:val="TAL"/>
              <w:rPr>
                <w:rFonts w:eastAsia="MS Mincho"/>
                <w:szCs w:val="22"/>
                <w:lang w:val="en-GB" w:eastAsia="ja-JP"/>
              </w:rPr>
            </w:pPr>
            <w:r w:rsidRPr="00A047D1">
              <w:rPr>
                <w:rFonts w:eastAsia="MS Mincho"/>
                <w:szCs w:val="22"/>
                <w:lang w:val="en-GB" w:eastAsia="ja-JP"/>
              </w:rPr>
              <w:t xml:space="preserve">Shifting value v-shift in LTE to rate match around LTE CRS (see </w:t>
            </w:r>
            <w:r w:rsidR="001634A6" w:rsidRPr="00A047D1">
              <w:rPr>
                <w:rFonts w:eastAsia="MS Mincho"/>
                <w:szCs w:val="22"/>
                <w:lang w:val="en-GB" w:eastAsia="ja-JP"/>
              </w:rPr>
              <w:t>TS 38.214 [19]</w:t>
            </w:r>
            <w:r w:rsidRPr="00A047D1">
              <w:rPr>
                <w:rFonts w:eastAsia="MS Mincho"/>
                <w:szCs w:val="22"/>
                <w:lang w:val="en-GB" w:eastAsia="ja-JP"/>
              </w:rPr>
              <w:t xml:space="preserve">, </w:t>
            </w:r>
            <w:r w:rsidR="00581EBE" w:rsidRPr="00A047D1">
              <w:rPr>
                <w:rFonts w:eastAsia="MS Mincho"/>
                <w:szCs w:val="22"/>
                <w:lang w:val="en-GB" w:eastAsia="ja-JP"/>
              </w:rPr>
              <w:t>clause</w:t>
            </w:r>
            <w:r w:rsidRPr="00A047D1">
              <w:rPr>
                <w:rFonts w:eastAsia="MS Mincho"/>
                <w:szCs w:val="22"/>
                <w:lang w:val="en-GB" w:eastAsia="ja-JP"/>
              </w:rPr>
              <w:t xml:space="preserve"> 5.1.4.2)</w:t>
            </w:r>
            <w:r w:rsidR="003E44DB" w:rsidRPr="00A047D1">
              <w:rPr>
                <w:rFonts w:eastAsia="MS Mincho"/>
                <w:szCs w:val="22"/>
                <w:lang w:val="en-GB" w:eastAsia="ja-JP"/>
              </w:rPr>
              <w:t>.</w:t>
            </w:r>
          </w:p>
        </w:tc>
      </w:tr>
      <w:bookmarkEnd w:id="5"/>
    </w:tbl>
    <w:p w14:paraId="326A7312" w14:textId="77777777" w:rsidR="000B4A46" w:rsidRPr="00A047D1" w:rsidRDefault="000B4A46" w:rsidP="000B4A46"/>
    <w:sectPr w:rsidR="000B4A46" w:rsidRPr="00A047D1" w:rsidSect="00A97A59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08C8CC" w14:textId="77777777" w:rsidR="007E388F" w:rsidRDefault="007E388F">
      <w:pPr>
        <w:spacing w:after="0"/>
      </w:pPr>
      <w:r>
        <w:separator/>
      </w:r>
    </w:p>
  </w:endnote>
  <w:endnote w:type="continuationSeparator" w:id="0">
    <w:p w14:paraId="3FF2D11A" w14:textId="77777777" w:rsidR="007E388F" w:rsidRDefault="007E388F">
      <w:pPr>
        <w:spacing w:after="0"/>
      </w:pPr>
      <w:r>
        <w:continuationSeparator/>
      </w:r>
    </w:p>
  </w:endnote>
  <w:endnote w:type="continuationNotice" w:id="1">
    <w:p w14:paraId="566BB354" w14:textId="77777777" w:rsidR="007E388F" w:rsidRDefault="007E38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8230F" w14:textId="77777777" w:rsidR="006F3DCB" w:rsidRDefault="006F3DC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49F056" w14:textId="77777777" w:rsidR="007E388F" w:rsidRDefault="007E388F">
      <w:pPr>
        <w:spacing w:after="0"/>
      </w:pPr>
      <w:r>
        <w:separator/>
      </w:r>
    </w:p>
  </w:footnote>
  <w:footnote w:type="continuationSeparator" w:id="0">
    <w:p w14:paraId="319BDF82" w14:textId="77777777" w:rsidR="007E388F" w:rsidRDefault="007E388F">
      <w:pPr>
        <w:spacing w:after="0"/>
      </w:pPr>
      <w:r>
        <w:continuationSeparator/>
      </w:r>
    </w:p>
  </w:footnote>
  <w:footnote w:type="continuationNotice" w:id="1">
    <w:p w14:paraId="25D6CAE0" w14:textId="77777777" w:rsidR="007E388F" w:rsidRDefault="007E388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F1425" w14:textId="77777777" w:rsidR="006F3DCB" w:rsidRDefault="006F3DCB" w:rsidP="006D357F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A5F9CA" w14:textId="77777777" w:rsidR="006F3DCB" w:rsidRDefault="006F3DC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06CB305" w14:textId="77777777" w:rsidR="006F3DCB" w:rsidRDefault="006F3DC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251C8B61" w14:textId="77777777" w:rsidR="006F3DCB" w:rsidRDefault="006F3DC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531BC36E" w14:textId="77777777" w:rsidR="006F3DCB" w:rsidRDefault="006F3DCB">
    <w:pPr>
      <w:pStyle w:val="Header"/>
    </w:pPr>
  </w:p>
  <w:p w14:paraId="6B253FD4" w14:textId="77777777" w:rsidR="006F3DCB" w:rsidRDefault="006F3DC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1165DD"/>
    <w:multiLevelType w:val="hybridMultilevel"/>
    <w:tmpl w:val="8536D8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2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3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4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6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7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9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6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7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7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8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2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3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0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1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4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5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8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0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1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2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8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9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8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9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3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4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6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7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6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7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2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8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9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0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1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5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8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8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4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0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4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3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4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5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6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7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1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8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8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3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4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1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2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8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4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5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3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4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6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8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0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0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2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7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7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9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5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7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8"/>
  </w:num>
  <w:num w:numId="4">
    <w:abstractNumId w:val="78"/>
  </w:num>
  <w:num w:numId="5">
    <w:abstractNumId w:val="700"/>
  </w:num>
  <w:num w:numId="6">
    <w:abstractNumId w:val="38"/>
  </w:num>
  <w:num w:numId="7">
    <w:abstractNumId w:val="630"/>
  </w:num>
  <w:num w:numId="8">
    <w:abstractNumId w:val="367"/>
  </w:num>
  <w:num w:numId="9">
    <w:abstractNumId w:val="401"/>
  </w:num>
  <w:num w:numId="10">
    <w:abstractNumId w:val="577"/>
  </w:num>
  <w:num w:numId="11">
    <w:abstractNumId w:val="36"/>
  </w:num>
  <w:num w:numId="12">
    <w:abstractNumId w:val="202"/>
  </w:num>
  <w:num w:numId="13">
    <w:abstractNumId w:val="518"/>
  </w:num>
  <w:num w:numId="14">
    <w:abstractNumId w:val="692"/>
  </w:num>
  <w:num w:numId="15">
    <w:abstractNumId w:val="916"/>
  </w:num>
  <w:num w:numId="16">
    <w:abstractNumId w:val="7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4"/>
  </w:num>
  <w:num w:numId="18">
    <w:abstractNumId w:val="520"/>
  </w:num>
  <w:num w:numId="19">
    <w:abstractNumId w:val="428"/>
  </w:num>
  <w:num w:numId="20">
    <w:abstractNumId w:val="8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3"/>
  </w:num>
  <w:num w:numId="22">
    <w:abstractNumId w:val="517"/>
  </w:num>
  <w:num w:numId="23">
    <w:abstractNumId w:val="9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7"/>
  </w:num>
  <w:num w:numId="26">
    <w:abstractNumId w:val="849"/>
  </w:num>
  <w:num w:numId="27">
    <w:abstractNumId w:val="589"/>
  </w:num>
  <w:num w:numId="28">
    <w:abstractNumId w:val="602"/>
  </w:num>
  <w:num w:numId="29">
    <w:abstractNumId w:val="438"/>
  </w:num>
  <w:num w:numId="30">
    <w:abstractNumId w:val="868"/>
  </w:num>
  <w:num w:numId="31">
    <w:abstractNumId w:val="12"/>
  </w:num>
  <w:num w:numId="32">
    <w:abstractNumId w:val="856"/>
  </w:num>
  <w:num w:numId="33">
    <w:abstractNumId w:val="626"/>
  </w:num>
  <w:num w:numId="34">
    <w:abstractNumId w:val="18"/>
  </w:num>
  <w:num w:numId="35">
    <w:abstractNumId w:val="302"/>
  </w:num>
  <w:num w:numId="36">
    <w:abstractNumId w:val="326"/>
  </w:num>
  <w:num w:numId="37">
    <w:abstractNumId w:val="412"/>
  </w:num>
  <w:num w:numId="38">
    <w:abstractNumId w:val="751"/>
  </w:num>
  <w:num w:numId="39">
    <w:abstractNumId w:val="564"/>
  </w:num>
  <w:num w:numId="40">
    <w:abstractNumId w:val="625"/>
  </w:num>
  <w:num w:numId="41">
    <w:abstractNumId w:val="160"/>
  </w:num>
  <w:num w:numId="42">
    <w:abstractNumId w:val="593"/>
  </w:num>
  <w:num w:numId="43">
    <w:abstractNumId w:val="351"/>
  </w:num>
  <w:num w:numId="44">
    <w:abstractNumId w:val="17"/>
  </w:num>
  <w:num w:numId="45">
    <w:abstractNumId w:val="869"/>
  </w:num>
  <w:num w:numId="46">
    <w:abstractNumId w:val="676"/>
  </w:num>
  <w:num w:numId="47">
    <w:abstractNumId w:val="214"/>
  </w:num>
  <w:num w:numId="48">
    <w:abstractNumId w:val="59"/>
  </w:num>
  <w:num w:numId="49">
    <w:abstractNumId w:val="30"/>
  </w:num>
  <w:num w:numId="50">
    <w:abstractNumId w:val="171"/>
  </w:num>
  <w:num w:numId="51">
    <w:abstractNumId w:val="697"/>
  </w:num>
  <w:num w:numId="52">
    <w:abstractNumId w:val="58"/>
  </w:num>
  <w:num w:numId="53">
    <w:abstractNumId w:val="687"/>
  </w:num>
  <w:num w:numId="54">
    <w:abstractNumId w:val="346"/>
  </w:num>
  <w:num w:numId="55">
    <w:abstractNumId w:val="213"/>
  </w:num>
  <w:num w:numId="56">
    <w:abstractNumId w:val="853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4"/>
  </w:num>
  <w:num w:numId="69">
    <w:abstractNumId w:val="246"/>
  </w:num>
  <w:num w:numId="70">
    <w:abstractNumId w:val="793"/>
  </w:num>
  <w:num w:numId="71">
    <w:abstractNumId w:val="25"/>
  </w:num>
  <w:num w:numId="72">
    <w:abstractNumId w:val="693"/>
  </w:num>
  <w:num w:numId="73">
    <w:abstractNumId w:val="486"/>
  </w:num>
  <w:num w:numId="74">
    <w:abstractNumId w:val="354"/>
  </w:num>
  <w:num w:numId="75">
    <w:abstractNumId w:val="847"/>
  </w:num>
  <w:num w:numId="76">
    <w:abstractNumId w:val="829"/>
  </w:num>
  <w:num w:numId="77">
    <w:abstractNumId w:val="657"/>
  </w:num>
  <w:num w:numId="78">
    <w:abstractNumId w:val="825"/>
  </w:num>
  <w:num w:numId="79">
    <w:abstractNumId w:val="384"/>
  </w:num>
  <w:num w:numId="80">
    <w:abstractNumId w:val="466"/>
  </w:num>
  <w:num w:numId="81">
    <w:abstractNumId w:val="380"/>
  </w:num>
  <w:num w:numId="82">
    <w:abstractNumId w:val="3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1"/>
  </w:num>
  <w:num w:numId="85">
    <w:abstractNumId w:val="6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7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7"/>
  </w:num>
  <w:num w:numId="89">
    <w:abstractNumId w:val="3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3"/>
  </w:num>
  <w:num w:numId="91">
    <w:abstractNumId w:val="782"/>
  </w:num>
  <w:num w:numId="92">
    <w:abstractNumId w:val="637"/>
  </w:num>
  <w:num w:numId="93">
    <w:abstractNumId w:val="399"/>
  </w:num>
  <w:num w:numId="94">
    <w:abstractNumId w:val="77"/>
  </w:num>
  <w:num w:numId="95">
    <w:abstractNumId w:val="604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2"/>
  </w:num>
  <w:num w:numId="98">
    <w:abstractNumId w:val="596"/>
  </w:num>
  <w:num w:numId="99">
    <w:abstractNumId w:val="738"/>
  </w:num>
  <w:num w:numId="100">
    <w:abstractNumId w:val="510"/>
  </w:num>
  <w:num w:numId="101">
    <w:abstractNumId w:val="230"/>
  </w:num>
  <w:num w:numId="102">
    <w:abstractNumId w:val="567"/>
  </w:num>
  <w:num w:numId="103">
    <w:abstractNumId w:val="98"/>
  </w:num>
  <w:num w:numId="104">
    <w:abstractNumId w:val="851"/>
  </w:num>
  <w:num w:numId="105">
    <w:abstractNumId w:val="866"/>
  </w:num>
  <w:num w:numId="106">
    <w:abstractNumId w:val="47"/>
  </w:num>
  <w:num w:numId="107">
    <w:abstractNumId w:val="741"/>
  </w:num>
  <w:num w:numId="108">
    <w:abstractNumId w:val="423"/>
  </w:num>
  <w:num w:numId="109">
    <w:abstractNumId w:val="157"/>
  </w:num>
  <w:num w:numId="110">
    <w:abstractNumId w:val="615"/>
  </w:num>
  <w:num w:numId="111">
    <w:abstractNumId w:val="799"/>
  </w:num>
  <w:num w:numId="112">
    <w:abstractNumId w:val="86"/>
  </w:num>
  <w:num w:numId="113">
    <w:abstractNumId w:val="505"/>
  </w:num>
  <w:num w:numId="114">
    <w:abstractNumId w:val="374"/>
  </w:num>
  <w:num w:numId="115">
    <w:abstractNumId w:val="796"/>
  </w:num>
  <w:num w:numId="116">
    <w:abstractNumId w:val="802"/>
  </w:num>
  <w:num w:numId="117">
    <w:abstractNumId w:val="897"/>
  </w:num>
  <w:num w:numId="118">
    <w:abstractNumId w:val="410"/>
  </w:num>
  <w:num w:numId="119">
    <w:abstractNumId w:val="524"/>
  </w:num>
  <w:num w:numId="120">
    <w:abstractNumId w:val="370"/>
  </w:num>
  <w:num w:numId="121">
    <w:abstractNumId w:val="691"/>
  </w:num>
  <w:num w:numId="122">
    <w:abstractNumId w:val="411"/>
  </w:num>
  <w:num w:numId="123">
    <w:abstractNumId w:val="239"/>
  </w:num>
  <w:num w:numId="124">
    <w:abstractNumId w:val="480"/>
  </w:num>
  <w:num w:numId="125">
    <w:abstractNumId w:val="122"/>
  </w:num>
  <w:num w:numId="126">
    <w:abstractNumId w:val="182"/>
  </w:num>
  <w:num w:numId="127">
    <w:abstractNumId w:val="546"/>
  </w:num>
  <w:num w:numId="128">
    <w:abstractNumId w:val="28"/>
  </w:num>
  <w:num w:numId="129">
    <w:abstractNumId w:val="523"/>
  </w:num>
  <w:num w:numId="130">
    <w:abstractNumId w:val="599"/>
  </w:num>
  <w:num w:numId="131">
    <w:abstractNumId w:val="201"/>
  </w:num>
  <w:num w:numId="132">
    <w:abstractNumId w:val="124"/>
  </w:num>
  <w:num w:numId="133">
    <w:abstractNumId w:val="725"/>
  </w:num>
  <w:num w:numId="134">
    <w:abstractNumId w:val="393"/>
  </w:num>
  <w:num w:numId="135">
    <w:abstractNumId w:val="100"/>
  </w:num>
  <w:num w:numId="136">
    <w:abstractNumId w:val="709"/>
  </w:num>
  <w:num w:numId="137">
    <w:abstractNumId w:val="271"/>
  </w:num>
  <w:num w:numId="138">
    <w:abstractNumId w:val="627"/>
  </w:num>
  <w:num w:numId="139">
    <w:abstractNumId w:val="252"/>
  </w:num>
  <w:num w:numId="140">
    <w:abstractNumId w:val="31"/>
  </w:num>
  <w:num w:numId="141">
    <w:abstractNumId w:val="511"/>
  </w:num>
  <w:num w:numId="142">
    <w:abstractNumId w:val="926"/>
  </w:num>
  <w:num w:numId="143">
    <w:abstractNumId w:val="66"/>
  </w:num>
  <w:num w:numId="144">
    <w:abstractNumId w:val="503"/>
  </w:num>
  <w:num w:numId="145">
    <w:abstractNumId w:val="256"/>
  </w:num>
  <w:num w:numId="146">
    <w:abstractNumId w:val="442"/>
  </w:num>
  <w:num w:numId="147">
    <w:abstractNumId w:val="650"/>
  </w:num>
  <w:num w:numId="148">
    <w:abstractNumId w:val="343"/>
  </w:num>
  <w:num w:numId="149">
    <w:abstractNumId w:val="600"/>
  </w:num>
  <w:num w:numId="150">
    <w:abstractNumId w:val="874"/>
  </w:num>
  <w:num w:numId="151">
    <w:abstractNumId w:val="75"/>
  </w:num>
  <w:num w:numId="152">
    <w:abstractNumId w:val="556"/>
  </w:num>
  <w:num w:numId="153">
    <w:abstractNumId w:val="461"/>
  </w:num>
  <w:num w:numId="154">
    <w:abstractNumId w:val="19"/>
  </w:num>
  <w:num w:numId="155">
    <w:abstractNumId w:val="210"/>
  </w:num>
  <w:num w:numId="156">
    <w:abstractNumId w:val="496"/>
  </w:num>
  <w:num w:numId="157">
    <w:abstractNumId w:val="141"/>
  </w:num>
  <w:num w:numId="158">
    <w:abstractNumId w:val="131"/>
  </w:num>
  <w:num w:numId="159">
    <w:abstractNumId w:val="352"/>
  </w:num>
  <w:num w:numId="160">
    <w:abstractNumId w:val="502"/>
  </w:num>
  <w:num w:numId="161">
    <w:abstractNumId w:val="821"/>
  </w:num>
  <w:num w:numId="162">
    <w:abstractNumId w:val="882"/>
  </w:num>
  <w:num w:numId="163">
    <w:abstractNumId w:val="147"/>
  </w:num>
  <w:num w:numId="164">
    <w:abstractNumId w:val="740"/>
  </w:num>
  <w:num w:numId="165">
    <w:abstractNumId w:val="10"/>
  </w:num>
  <w:num w:numId="166">
    <w:abstractNumId w:val="562"/>
  </w:num>
  <w:num w:numId="167">
    <w:abstractNumId w:val="104"/>
  </w:num>
  <w:num w:numId="168">
    <w:abstractNumId w:val="472"/>
  </w:num>
  <w:num w:numId="169">
    <w:abstractNumId w:val="92"/>
  </w:num>
  <w:num w:numId="170">
    <w:abstractNumId w:val="790"/>
  </w:num>
  <w:num w:numId="171">
    <w:abstractNumId w:val="919"/>
  </w:num>
  <w:num w:numId="172">
    <w:abstractNumId w:val="344"/>
  </w:num>
  <w:num w:numId="173">
    <w:abstractNumId w:val="143"/>
  </w:num>
  <w:num w:numId="174">
    <w:abstractNumId w:val="610"/>
  </w:num>
  <w:num w:numId="175">
    <w:abstractNumId w:val="863"/>
  </w:num>
  <w:num w:numId="176">
    <w:abstractNumId w:val="694"/>
  </w:num>
  <w:num w:numId="177">
    <w:abstractNumId w:val="905"/>
  </w:num>
  <w:num w:numId="178">
    <w:abstractNumId w:val="506"/>
  </w:num>
  <w:num w:numId="179">
    <w:abstractNumId w:val="760"/>
  </w:num>
  <w:num w:numId="180">
    <w:abstractNumId w:val="499"/>
  </w:num>
  <w:num w:numId="181">
    <w:abstractNumId w:val="815"/>
  </w:num>
  <w:num w:numId="182">
    <w:abstractNumId w:val="403"/>
  </w:num>
  <w:num w:numId="183">
    <w:abstractNumId w:val="61"/>
  </w:num>
  <w:num w:numId="184">
    <w:abstractNumId w:val="845"/>
  </w:num>
  <w:num w:numId="185">
    <w:abstractNumId w:val="639"/>
  </w:num>
  <w:num w:numId="186">
    <w:abstractNumId w:val="139"/>
  </w:num>
  <w:num w:numId="187">
    <w:abstractNumId w:val="753"/>
  </w:num>
  <w:num w:numId="188">
    <w:abstractNumId w:val="194"/>
  </w:num>
  <w:num w:numId="189">
    <w:abstractNumId w:val="89"/>
  </w:num>
  <w:num w:numId="190">
    <w:abstractNumId w:val="534"/>
  </w:num>
  <w:num w:numId="191">
    <w:abstractNumId w:val="215"/>
  </w:num>
  <w:num w:numId="192">
    <w:abstractNumId w:val="910"/>
  </w:num>
  <w:num w:numId="193">
    <w:abstractNumId w:val="363"/>
  </w:num>
  <w:num w:numId="194">
    <w:abstractNumId w:val="714"/>
  </w:num>
  <w:num w:numId="195">
    <w:abstractNumId w:val="774"/>
  </w:num>
  <w:num w:numId="196">
    <w:abstractNumId w:val="151"/>
  </w:num>
  <w:num w:numId="197">
    <w:abstractNumId w:val="361"/>
  </w:num>
  <w:num w:numId="198">
    <w:abstractNumId w:val="102"/>
  </w:num>
  <w:num w:numId="199">
    <w:abstractNumId w:val="470"/>
  </w:num>
  <w:num w:numId="200">
    <w:abstractNumId w:val="651"/>
  </w:num>
  <w:num w:numId="201">
    <w:abstractNumId w:val="83"/>
  </w:num>
  <w:num w:numId="202">
    <w:abstractNumId w:val="483"/>
  </w:num>
  <w:num w:numId="203">
    <w:abstractNumId w:val="150"/>
  </w:num>
  <w:num w:numId="204">
    <w:abstractNumId w:val="641"/>
  </w:num>
  <w:num w:numId="205">
    <w:abstractNumId w:val="532"/>
  </w:num>
  <w:num w:numId="206">
    <w:abstractNumId w:val="547"/>
  </w:num>
  <w:num w:numId="207">
    <w:abstractNumId w:val="839"/>
  </w:num>
  <w:num w:numId="208">
    <w:abstractNumId w:val="571"/>
  </w:num>
  <w:num w:numId="209">
    <w:abstractNumId w:val="395"/>
  </w:num>
  <w:num w:numId="210">
    <w:abstractNumId w:val="63"/>
  </w:num>
  <w:num w:numId="211">
    <w:abstractNumId w:val="441"/>
  </w:num>
  <w:num w:numId="212">
    <w:abstractNumId w:val="887"/>
  </w:num>
  <w:num w:numId="213">
    <w:abstractNumId w:val="594"/>
  </w:num>
  <w:num w:numId="214">
    <w:abstractNumId w:val="761"/>
  </w:num>
  <w:num w:numId="215">
    <w:abstractNumId w:val="552"/>
  </w:num>
  <w:num w:numId="216">
    <w:abstractNumId w:val="731"/>
  </w:num>
  <w:num w:numId="217">
    <w:abstractNumId w:val="800"/>
  </w:num>
  <w:num w:numId="218">
    <w:abstractNumId w:val="105"/>
  </w:num>
  <w:num w:numId="219">
    <w:abstractNumId w:val="649"/>
  </w:num>
  <w:num w:numId="220">
    <w:abstractNumId w:val="545"/>
  </w:num>
  <w:num w:numId="221">
    <w:abstractNumId w:val="643"/>
  </w:num>
  <w:num w:numId="222">
    <w:abstractNumId w:val="318"/>
  </w:num>
  <w:num w:numId="223">
    <w:abstractNumId w:val="742"/>
  </w:num>
  <w:num w:numId="224">
    <w:abstractNumId w:val="454"/>
  </w:num>
  <w:num w:numId="225">
    <w:abstractNumId w:val="179"/>
  </w:num>
  <w:num w:numId="226">
    <w:abstractNumId w:val="275"/>
  </w:num>
  <w:num w:numId="227">
    <w:abstractNumId w:val="526"/>
  </w:num>
  <w:num w:numId="228">
    <w:abstractNumId w:val="74"/>
  </w:num>
  <w:num w:numId="229">
    <w:abstractNumId w:val="285"/>
  </w:num>
  <w:num w:numId="230">
    <w:abstractNumId w:val="927"/>
  </w:num>
  <w:num w:numId="231">
    <w:abstractNumId w:val="497"/>
  </w:num>
  <w:num w:numId="232">
    <w:abstractNumId w:val="280"/>
  </w:num>
  <w:num w:numId="233">
    <w:abstractNumId w:val="743"/>
  </w:num>
  <w:num w:numId="234">
    <w:abstractNumId w:val="149"/>
  </w:num>
  <w:num w:numId="235">
    <w:abstractNumId w:val="806"/>
  </w:num>
  <w:num w:numId="236">
    <w:abstractNumId w:val="297"/>
  </w:num>
  <w:num w:numId="237">
    <w:abstractNumId w:val="816"/>
  </w:num>
  <w:num w:numId="238">
    <w:abstractNumId w:val="744"/>
  </w:num>
  <w:num w:numId="239">
    <w:abstractNumId w:val="320"/>
  </w:num>
  <w:num w:numId="240">
    <w:abstractNumId w:val="448"/>
  </w:num>
  <w:num w:numId="241">
    <w:abstractNumId w:val="908"/>
  </w:num>
  <w:num w:numId="242">
    <w:abstractNumId w:val="283"/>
  </w:num>
  <w:num w:numId="243">
    <w:abstractNumId w:val="917"/>
  </w:num>
  <w:num w:numId="244">
    <w:abstractNumId w:val="440"/>
  </w:num>
  <w:num w:numId="245">
    <w:abstractNumId w:val="427"/>
  </w:num>
  <w:num w:numId="246">
    <w:abstractNumId w:val="513"/>
  </w:num>
  <w:num w:numId="247">
    <w:abstractNumId w:val="267"/>
  </w:num>
  <w:num w:numId="248">
    <w:abstractNumId w:val="288"/>
  </w:num>
  <w:num w:numId="249">
    <w:abstractNumId w:val="452"/>
  </w:num>
  <w:num w:numId="250">
    <w:abstractNumId w:val="68"/>
  </w:num>
  <w:num w:numId="251">
    <w:abstractNumId w:val="471"/>
  </w:num>
  <w:num w:numId="252">
    <w:abstractNumId w:val="464"/>
  </w:num>
  <w:num w:numId="253">
    <w:abstractNumId w:val="679"/>
  </w:num>
  <w:num w:numId="254">
    <w:abstractNumId w:val="573"/>
  </w:num>
  <w:num w:numId="255">
    <w:abstractNumId w:val="27"/>
  </w:num>
  <w:num w:numId="256">
    <w:abstractNumId w:val="225"/>
  </w:num>
  <w:num w:numId="257">
    <w:abstractNumId w:val="155"/>
  </w:num>
  <w:num w:numId="258">
    <w:abstractNumId w:val="376"/>
  </w:num>
  <w:num w:numId="259">
    <w:abstractNumId w:val="347"/>
  </w:num>
  <w:num w:numId="260">
    <w:abstractNumId w:val="468"/>
  </w:num>
  <w:num w:numId="261">
    <w:abstractNumId w:val="479"/>
  </w:num>
  <w:num w:numId="262">
    <w:abstractNumId w:val="44"/>
  </w:num>
  <w:num w:numId="263">
    <w:abstractNumId w:val="216"/>
  </w:num>
  <w:num w:numId="264">
    <w:abstractNumId w:val="455"/>
  </w:num>
  <w:num w:numId="265">
    <w:abstractNumId w:val="797"/>
  </w:num>
  <w:num w:numId="266">
    <w:abstractNumId w:val="148"/>
  </w:num>
  <w:num w:numId="267">
    <w:abstractNumId w:val="72"/>
  </w:num>
  <w:num w:numId="268">
    <w:abstractNumId w:val="473"/>
  </w:num>
  <w:num w:numId="269">
    <w:abstractNumId w:val="580"/>
  </w:num>
  <w:num w:numId="270">
    <w:abstractNumId w:val="333"/>
  </w:num>
  <w:num w:numId="271">
    <w:abstractNumId w:val="296"/>
  </w:num>
  <w:num w:numId="272">
    <w:abstractNumId w:val="810"/>
  </w:num>
  <w:num w:numId="273">
    <w:abstractNumId w:val="123"/>
  </w:num>
  <w:num w:numId="274">
    <w:abstractNumId w:val="819"/>
  </w:num>
  <w:num w:numId="275">
    <w:abstractNumId w:val="924"/>
  </w:num>
  <w:num w:numId="276">
    <w:abstractNumId w:val="896"/>
  </w:num>
  <w:num w:numId="277">
    <w:abstractNumId w:val="755"/>
  </w:num>
  <w:num w:numId="278">
    <w:abstractNumId w:val="209"/>
  </w:num>
  <w:num w:numId="279">
    <w:abstractNumId w:val="519"/>
  </w:num>
  <w:num w:numId="280">
    <w:abstractNumId w:val="535"/>
  </w:num>
  <w:num w:numId="281">
    <w:abstractNumId w:val="364"/>
  </w:num>
  <w:num w:numId="282">
    <w:abstractNumId w:val="628"/>
  </w:num>
  <w:num w:numId="283">
    <w:abstractNumId w:val="811"/>
  </w:num>
  <w:num w:numId="284">
    <w:abstractNumId w:val="222"/>
  </w:num>
  <w:num w:numId="285">
    <w:abstractNumId w:val="189"/>
  </w:num>
  <w:num w:numId="286">
    <w:abstractNumId w:val="394"/>
  </w:num>
  <w:num w:numId="287">
    <w:abstractNumId w:val="55"/>
  </w:num>
  <w:num w:numId="288">
    <w:abstractNumId w:val="780"/>
  </w:num>
  <w:num w:numId="289">
    <w:abstractNumId w:val="406"/>
  </w:num>
  <w:num w:numId="290">
    <w:abstractNumId w:val="850"/>
  </w:num>
  <w:num w:numId="291">
    <w:abstractNumId w:val="721"/>
  </w:num>
  <w:num w:numId="292">
    <w:abstractNumId w:val="539"/>
  </w:num>
  <w:num w:numId="293">
    <w:abstractNumId w:val="778"/>
  </w:num>
  <w:num w:numId="294">
    <w:abstractNumId w:val="570"/>
  </w:num>
  <w:num w:numId="295">
    <w:abstractNumId w:val="425"/>
  </w:num>
  <w:num w:numId="296">
    <w:abstractNumId w:val="722"/>
  </w:num>
  <w:num w:numId="297">
    <w:abstractNumId w:val="101"/>
  </w:num>
  <w:num w:numId="298">
    <w:abstractNumId w:val="51"/>
  </w:num>
  <w:num w:numId="299">
    <w:abstractNumId w:val="362"/>
  </w:num>
  <w:num w:numId="300">
    <w:abstractNumId w:val="279"/>
  </w:num>
  <w:num w:numId="301">
    <w:abstractNumId w:val="925"/>
  </w:num>
  <w:num w:numId="302">
    <w:abstractNumId w:val="529"/>
  </w:num>
  <w:num w:numId="303">
    <w:abstractNumId w:val="107"/>
  </w:num>
  <w:num w:numId="304">
    <w:abstractNumId w:val="253"/>
  </w:num>
  <w:num w:numId="305">
    <w:abstractNumId w:val="418"/>
  </w:num>
  <w:num w:numId="306">
    <w:abstractNumId w:val="402"/>
  </w:num>
  <w:num w:numId="307">
    <w:abstractNumId w:val="901"/>
  </w:num>
  <w:num w:numId="308">
    <w:abstractNumId w:val="601"/>
  </w:num>
  <w:num w:numId="309">
    <w:abstractNumId w:val="875"/>
  </w:num>
  <w:num w:numId="310">
    <w:abstractNumId w:val="824"/>
  </w:num>
  <w:num w:numId="311">
    <w:abstractNumId w:val="53"/>
  </w:num>
  <w:num w:numId="312">
    <w:abstractNumId w:val="263"/>
  </w:num>
  <w:num w:numId="313">
    <w:abstractNumId w:val="43"/>
  </w:num>
  <w:num w:numId="314">
    <w:abstractNumId w:val="34"/>
  </w:num>
  <w:num w:numId="315">
    <w:abstractNumId w:val="261"/>
  </w:num>
  <w:num w:numId="316">
    <w:abstractNumId w:val="878"/>
  </w:num>
  <w:num w:numId="317">
    <w:abstractNumId w:val="648"/>
  </w:num>
  <w:num w:numId="318">
    <w:abstractNumId w:val="375"/>
  </w:num>
  <w:num w:numId="319">
    <w:abstractNumId w:val="32"/>
  </w:num>
  <w:num w:numId="320">
    <w:abstractNumId w:val="889"/>
  </w:num>
  <w:num w:numId="321">
    <w:abstractNumId w:val="197"/>
  </w:num>
  <w:num w:numId="322">
    <w:abstractNumId w:val="129"/>
  </w:num>
  <w:num w:numId="323">
    <w:abstractNumId w:val="854"/>
  </w:num>
  <w:num w:numId="324">
    <w:abstractNumId w:val="813"/>
  </w:num>
  <w:num w:numId="325">
    <w:abstractNumId w:val="553"/>
  </w:num>
  <w:num w:numId="326">
    <w:abstractNumId w:val="97"/>
  </w:num>
  <w:num w:numId="327">
    <w:abstractNumId w:val="146"/>
  </w:num>
  <w:num w:numId="328">
    <w:abstractNumId w:val="541"/>
  </w:num>
  <w:num w:numId="329">
    <w:abstractNumId w:val="287"/>
  </w:num>
  <w:num w:numId="330">
    <w:abstractNumId w:val="84"/>
  </w:num>
  <w:num w:numId="331">
    <w:abstractNumId w:val="319"/>
  </w:num>
  <w:num w:numId="332">
    <w:abstractNumId w:val="94"/>
  </w:num>
  <w:num w:numId="333">
    <w:abstractNumId w:val="26"/>
  </w:num>
  <w:num w:numId="334">
    <w:abstractNumId w:val="903"/>
  </w:num>
  <w:num w:numId="335">
    <w:abstractNumId w:val="42"/>
  </w:num>
  <w:num w:numId="336">
    <w:abstractNumId w:val="35"/>
  </w:num>
  <w:num w:numId="337">
    <w:abstractNumId w:val="669"/>
  </w:num>
  <w:num w:numId="338">
    <w:abstractNumId w:val="704"/>
  </w:num>
  <w:num w:numId="339">
    <w:abstractNumId w:val="801"/>
  </w:num>
  <w:num w:numId="340">
    <w:abstractNumId w:val="748"/>
  </w:num>
  <w:num w:numId="341">
    <w:abstractNumId w:val="231"/>
  </w:num>
  <w:num w:numId="342">
    <w:abstractNumId w:val="69"/>
  </w:num>
  <w:num w:numId="343">
    <w:abstractNumId w:val="258"/>
  </w:num>
  <w:num w:numId="344">
    <w:abstractNumId w:val="21"/>
  </w:num>
  <w:num w:numId="345">
    <w:abstractNumId w:val="387"/>
  </w:num>
  <w:num w:numId="346">
    <w:abstractNumId w:val="876"/>
  </w:num>
  <w:num w:numId="347">
    <w:abstractNumId w:val="509"/>
  </w:num>
  <w:num w:numId="348">
    <w:abstractNumId w:val="873"/>
  </w:num>
  <w:num w:numId="349">
    <w:abstractNumId w:val="23"/>
  </w:num>
  <w:num w:numId="350">
    <w:abstractNumId w:val="830"/>
  </w:num>
  <w:num w:numId="351">
    <w:abstractNumId w:val="672"/>
  </w:num>
  <w:num w:numId="352">
    <w:abstractNumId w:val="430"/>
  </w:num>
  <w:num w:numId="353">
    <w:abstractNumId w:val="175"/>
  </w:num>
  <w:num w:numId="354">
    <w:abstractNumId w:val="663"/>
  </w:num>
  <w:num w:numId="355">
    <w:abstractNumId w:val="597"/>
  </w:num>
  <w:num w:numId="356">
    <w:abstractNumId w:val="808"/>
  </w:num>
  <w:num w:numId="357">
    <w:abstractNumId w:val="116"/>
  </w:num>
  <w:num w:numId="358">
    <w:abstractNumId w:val="242"/>
  </w:num>
  <w:num w:numId="359">
    <w:abstractNumId w:val="634"/>
  </w:num>
  <w:num w:numId="360">
    <w:abstractNumId w:val="690"/>
  </w:num>
  <w:num w:numId="361">
    <w:abstractNumId w:val="133"/>
  </w:num>
  <w:num w:numId="362">
    <w:abstractNumId w:val="595"/>
  </w:num>
  <w:num w:numId="363">
    <w:abstractNumId w:val="705"/>
  </w:num>
  <w:num w:numId="364">
    <w:abstractNumId w:val="718"/>
  </w:num>
  <w:num w:numId="365">
    <w:abstractNumId w:val="642"/>
  </w:num>
  <w:num w:numId="366">
    <w:abstractNumId w:val="656"/>
  </w:num>
  <w:num w:numId="367">
    <w:abstractNumId w:val="60"/>
  </w:num>
  <w:num w:numId="368">
    <w:abstractNumId w:val="136"/>
  </w:num>
  <w:num w:numId="369">
    <w:abstractNumId w:val="521"/>
  </w:num>
  <w:num w:numId="370">
    <w:abstractNumId w:val="357"/>
  </w:num>
  <w:num w:numId="371">
    <w:abstractNumId w:val="125"/>
  </w:num>
  <w:num w:numId="372">
    <w:abstractNumId w:val="397"/>
  </w:num>
  <w:num w:numId="373">
    <w:abstractNumId w:val="611"/>
  </w:num>
  <w:num w:numId="374">
    <w:abstractNumId w:val="772"/>
  </w:num>
  <w:num w:numId="375">
    <w:abstractNumId w:val="814"/>
  </w:num>
  <w:num w:numId="376">
    <w:abstractNumId w:val="185"/>
  </w:num>
  <w:num w:numId="377">
    <w:abstractNumId w:val="244"/>
  </w:num>
  <w:num w:numId="378">
    <w:abstractNumId w:val="273"/>
  </w:num>
  <w:num w:numId="379">
    <w:abstractNumId w:val="228"/>
  </w:num>
  <w:num w:numId="380">
    <w:abstractNumId w:val="531"/>
  </w:num>
  <w:num w:numId="381">
    <w:abstractNumId w:val="688"/>
  </w:num>
  <w:num w:numId="382">
    <w:abstractNumId w:val="587"/>
  </w:num>
  <w:num w:numId="383">
    <w:abstractNumId w:val="695"/>
  </w:num>
  <w:num w:numId="384">
    <w:abstractNumId w:val="681"/>
  </w:num>
  <w:num w:numId="385">
    <w:abstractNumId w:val="860"/>
  </w:num>
  <w:num w:numId="386">
    <w:abstractNumId w:val="293"/>
  </w:num>
  <w:num w:numId="387">
    <w:abstractNumId w:val="698"/>
  </w:num>
  <w:num w:numId="388">
    <w:abstractNumId w:val="304"/>
  </w:num>
  <w:num w:numId="389">
    <w:abstractNumId w:val="99"/>
  </w:num>
  <w:num w:numId="390">
    <w:abstractNumId w:val="823"/>
  </w:num>
  <w:num w:numId="391">
    <w:abstractNumId w:val="538"/>
  </w:num>
  <w:num w:numId="392">
    <w:abstractNumId w:val="322"/>
  </w:num>
  <w:num w:numId="393">
    <w:abstractNumId w:val="883"/>
  </w:num>
  <w:num w:numId="394">
    <w:abstractNumId w:val="586"/>
  </w:num>
  <w:num w:numId="395">
    <w:abstractNumId w:val="206"/>
  </w:num>
  <w:num w:numId="396">
    <w:abstractNumId w:val="636"/>
  </w:num>
  <w:num w:numId="397">
    <w:abstractNumId w:val="198"/>
  </w:num>
  <w:num w:numId="398">
    <w:abstractNumId w:val="199"/>
  </w:num>
  <w:num w:numId="399">
    <w:abstractNumId w:val="314"/>
  </w:num>
  <w:num w:numId="400">
    <w:abstractNumId w:val="144"/>
  </w:num>
  <w:num w:numId="401">
    <w:abstractNumId w:val="754"/>
  </w:num>
  <w:num w:numId="402">
    <w:abstractNumId w:val="708"/>
  </w:num>
  <w:num w:numId="403">
    <w:abstractNumId w:val="759"/>
  </w:num>
  <w:num w:numId="404">
    <w:abstractNumId w:val="176"/>
  </w:num>
  <w:num w:numId="405">
    <w:abstractNumId w:val="400"/>
  </w:num>
  <w:num w:numId="406">
    <w:abstractNumId w:val="257"/>
  </w:num>
  <w:num w:numId="407">
    <w:abstractNumId w:val="652"/>
  </w:num>
  <w:num w:numId="408">
    <w:abstractNumId w:val="224"/>
  </w:num>
  <w:num w:numId="409">
    <w:abstractNumId w:val="39"/>
  </w:num>
  <w:num w:numId="410">
    <w:abstractNumId w:val="404"/>
  </w:num>
  <w:num w:numId="411">
    <w:abstractNumId w:val="269"/>
  </w:num>
  <w:num w:numId="412">
    <w:abstractNumId w:val="232"/>
  </w:num>
  <w:num w:numId="413">
    <w:abstractNumId w:val="670"/>
  </w:num>
  <w:num w:numId="414">
    <w:abstractNumId w:val="217"/>
  </w:num>
  <w:num w:numId="415">
    <w:abstractNumId w:val="750"/>
  </w:num>
  <w:num w:numId="416">
    <w:abstractNumId w:val="477"/>
  </w:num>
  <w:num w:numId="417">
    <w:abstractNumId w:val="154"/>
  </w:num>
  <w:num w:numId="418">
    <w:abstractNumId w:val="212"/>
  </w:num>
  <w:num w:numId="419">
    <w:abstractNumId w:val="33"/>
  </w:num>
  <w:num w:numId="420">
    <w:abstractNumId w:val="192"/>
  </w:num>
  <w:num w:numId="421">
    <w:abstractNumId w:val="262"/>
  </w:num>
  <w:num w:numId="422">
    <w:abstractNumId w:val="779"/>
  </w:num>
  <w:num w:numId="423">
    <w:abstractNumId w:val="884"/>
  </w:num>
  <w:num w:numId="424">
    <w:abstractNumId w:val="559"/>
  </w:num>
  <w:num w:numId="425">
    <w:abstractNumId w:val="321"/>
  </w:num>
  <w:num w:numId="426">
    <w:abstractNumId w:val="563"/>
  </w:num>
  <w:num w:numId="427">
    <w:abstractNumId w:val="408"/>
  </w:num>
  <w:num w:numId="428">
    <w:abstractNumId w:val="476"/>
  </w:num>
  <w:num w:numId="429">
    <w:abstractNumId w:val="96"/>
  </w:num>
  <w:num w:numId="430">
    <w:abstractNumId w:val="115"/>
  </w:num>
  <w:num w:numId="431">
    <w:abstractNumId w:val="313"/>
  </w:num>
  <w:num w:numId="432">
    <w:abstractNumId w:val="682"/>
  </w:num>
  <w:num w:numId="433">
    <w:abstractNumId w:val="156"/>
  </w:num>
  <w:num w:numId="434">
    <w:abstractNumId w:val="451"/>
  </w:num>
  <w:num w:numId="435">
    <w:abstractNumId w:val="203"/>
  </w:num>
  <w:num w:numId="436">
    <w:abstractNumId w:val="79"/>
  </w:num>
  <w:num w:numId="437">
    <w:abstractNumId w:val="152"/>
  </w:num>
  <w:num w:numId="438">
    <w:abstractNumId w:val="608"/>
  </w:num>
  <w:num w:numId="439">
    <w:abstractNumId w:val="870"/>
  </w:num>
  <w:num w:numId="440">
    <w:abstractNumId w:val="172"/>
  </w:num>
  <w:num w:numId="441">
    <w:abstractNumId w:val="619"/>
  </w:num>
  <w:num w:numId="442">
    <w:abstractNumId w:val="13"/>
  </w:num>
  <w:num w:numId="443">
    <w:abstractNumId w:val="560"/>
  </w:num>
  <w:num w:numId="444">
    <w:abstractNumId w:val="385"/>
  </w:num>
  <w:num w:numId="445">
    <w:abstractNumId w:val="48"/>
  </w:num>
  <w:num w:numId="446">
    <w:abstractNumId w:val="752"/>
  </w:num>
  <w:num w:numId="447">
    <w:abstractNumId w:val="76"/>
  </w:num>
  <w:num w:numId="448">
    <w:abstractNumId w:val="163"/>
  </w:num>
  <w:num w:numId="449">
    <w:abstractNumId w:val="341"/>
  </w:num>
  <w:num w:numId="450">
    <w:abstractNumId w:val="11"/>
  </w:num>
  <w:num w:numId="451">
    <w:abstractNumId w:val="169"/>
  </w:num>
  <w:num w:numId="452">
    <w:abstractNumId w:val="450"/>
  </w:num>
  <w:num w:numId="453">
    <w:abstractNumId w:val="859"/>
  </w:num>
  <w:num w:numId="454">
    <w:abstractNumId w:val="792"/>
  </w:num>
  <w:num w:numId="455">
    <w:abstractNumId w:val="366"/>
  </w:num>
  <w:num w:numId="456">
    <w:abstractNumId w:val="81"/>
  </w:num>
  <w:num w:numId="457">
    <w:abstractNumId w:val="458"/>
  </w:num>
  <w:num w:numId="458">
    <w:abstractNumId w:val="429"/>
  </w:num>
  <w:num w:numId="459">
    <w:abstractNumId w:val="457"/>
  </w:num>
  <w:num w:numId="460">
    <w:abstractNumId w:val="278"/>
  </w:num>
  <w:num w:numId="461">
    <w:abstractNumId w:val="238"/>
  </w:num>
  <w:num w:numId="462">
    <w:abstractNumId w:val="699"/>
  </w:num>
  <w:num w:numId="463">
    <w:abstractNumId w:val="855"/>
  </w:num>
  <w:num w:numId="464">
    <w:abstractNumId w:val="108"/>
  </w:num>
  <w:num w:numId="465">
    <w:abstractNumId w:val="46"/>
  </w:num>
  <w:num w:numId="466">
    <w:abstractNumId w:val="80"/>
  </w:num>
  <w:num w:numId="467">
    <w:abstractNumId w:val="644"/>
  </w:num>
  <w:num w:numId="468">
    <w:abstractNumId w:val="498"/>
  </w:num>
  <w:num w:numId="469">
    <w:abstractNumId w:val="162"/>
  </w:num>
  <w:num w:numId="470">
    <w:abstractNumId w:val="265"/>
  </w:num>
  <w:num w:numId="471">
    <w:abstractNumId w:val="249"/>
  </w:num>
  <w:num w:numId="472">
    <w:abstractNumId w:val="373"/>
  </w:num>
  <w:num w:numId="473">
    <w:abstractNumId w:val="890"/>
  </w:num>
  <w:num w:numId="474">
    <w:abstractNumId w:val="732"/>
  </w:num>
  <w:num w:numId="475">
    <w:abstractNumId w:val="835"/>
  </w:num>
  <w:num w:numId="476">
    <w:abstractNumId w:val="888"/>
  </w:num>
  <w:num w:numId="477">
    <w:abstractNumId w:val="701"/>
  </w:num>
  <w:num w:numId="478">
    <w:abstractNumId w:val="208"/>
  </w:num>
  <w:num w:numId="479">
    <w:abstractNumId w:val="892"/>
  </w:num>
  <w:num w:numId="480">
    <w:abstractNumId w:val="309"/>
  </w:num>
  <w:num w:numId="481">
    <w:abstractNumId w:val="407"/>
  </w:num>
  <w:num w:numId="482">
    <w:abstractNumId w:val="485"/>
  </w:num>
  <w:num w:numId="483">
    <w:abstractNumId w:val="307"/>
  </w:num>
  <w:num w:numId="484">
    <w:abstractNumId w:val="181"/>
  </w:num>
  <w:num w:numId="485">
    <w:abstractNumId w:val="640"/>
  </w:num>
  <w:num w:numId="486">
    <w:abstractNumId w:val="180"/>
  </w:num>
  <w:num w:numId="487">
    <w:abstractNumId w:val="336"/>
  </w:num>
  <w:num w:numId="488">
    <w:abstractNumId w:val="465"/>
  </w:num>
  <w:num w:numId="489">
    <w:abstractNumId w:val="864"/>
  </w:num>
  <w:num w:numId="490">
    <w:abstractNumId w:val="773"/>
  </w:num>
  <w:num w:numId="491">
    <w:abstractNumId w:val="270"/>
  </w:num>
  <w:num w:numId="492">
    <w:abstractNumId w:val="299"/>
  </w:num>
  <w:num w:numId="493">
    <w:abstractNumId w:val="558"/>
  </w:num>
  <w:num w:numId="494">
    <w:abstractNumId w:val="621"/>
  </w:num>
  <w:num w:numId="495">
    <w:abstractNumId w:val="632"/>
  </w:num>
  <w:num w:numId="496">
    <w:abstractNumId w:val="323"/>
  </w:num>
  <w:num w:numId="497">
    <w:abstractNumId w:val="49"/>
  </w:num>
  <w:num w:numId="498">
    <w:abstractNumId w:val="340"/>
  </w:num>
  <w:num w:numId="499">
    <w:abstractNumId w:val="272"/>
  </w:num>
  <w:num w:numId="500">
    <w:abstractNumId w:val="204"/>
  </w:num>
  <w:num w:numId="501">
    <w:abstractNumId w:val="812"/>
  </w:num>
  <w:num w:numId="502">
    <w:abstractNumId w:val="488"/>
  </w:num>
  <w:num w:numId="503">
    <w:abstractNumId w:val="331"/>
  </w:num>
  <w:num w:numId="504">
    <w:abstractNumId w:val="135"/>
  </w:num>
  <w:num w:numId="505">
    <w:abstractNumId w:val="113"/>
  </w:num>
  <w:num w:numId="506">
    <w:abstractNumId w:val="918"/>
  </w:num>
  <w:num w:numId="507">
    <w:abstractNumId w:val="665"/>
  </w:num>
  <w:num w:numId="508">
    <w:abstractNumId w:val="771"/>
  </w:num>
  <w:num w:numId="509">
    <w:abstractNumId w:val="807"/>
  </w:num>
  <w:num w:numId="510">
    <w:abstractNumId w:val="334"/>
  </w:num>
  <w:num w:numId="511">
    <w:abstractNumId w:val="683"/>
  </w:num>
  <w:num w:numId="512">
    <w:abstractNumId w:val="739"/>
  </w:num>
  <w:num w:numId="513">
    <w:abstractNumId w:val="371"/>
  </w:num>
  <w:num w:numId="514">
    <w:abstractNumId w:val="746"/>
  </w:num>
  <w:num w:numId="515">
    <w:abstractNumId w:val="828"/>
  </w:num>
  <w:num w:numId="516">
    <w:abstractNumId w:val="898"/>
  </w:num>
  <w:num w:numId="517">
    <w:abstractNumId w:val="548"/>
  </w:num>
  <w:num w:numId="518">
    <w:abstractNumId w:val="667"/>
  </w:num>
  <w:num w:numId="519">
    <w:abstractNumId w:val="439"/>
  </w:num>
  <w:num w:numId="520">
    <w:abstractNumId w:val="196"/>
  </w:num>
  <w:num w:numId="521">
    <w:abstractNumId w:val="578"/>
  </w:num>
  <w:num w:numId="522">
    <w:abstractNumId w:val="737"/>
  </w:num>
  <w:num w:numId="523">
    <w:abstractNumId w:val="809"/>
  </w:num>
  <w:num w:numId="524">
    <w:abstractNumId w:val="379"/>
  </w:num>
  <w:num w:numId="525">
    <w:abstractNumId w:val="590"/>
  </w:num>
  <w:num w:numId="526">
    <w:abstractNumId w:val="409"/>
  </w:num>
  <w:num w:numId="527">
    <w:abstractNumId w:val="286"/>
  </w:num>
  <w:num w:numId="528">
    <w:abstractNumId w:val="186"/>
  </w:num>
  <w:num w:numId="529">
    <w:abstractNumId w:val="549"/>
  </w:num>
  <w:num w:numId="530">
    <w:abstractNumId w:val="184"/>
  </w:num>
  <w:num w:numId="531">
    <w:abstractNumId w:val="415"/>
  </w:num>
  <w:num w:numId="532">
    <w:abstractNumId w:val="339"/>
  </w:num>
  <w:num w:numId="533">
    <w:abstractNumId w:val="777"/>
  </w:num>
  <w:num w:numId="534">
    <w:abstractNumId w:val="145"/>
  </w:num>
  <w:num w:numId="535">
    <w:abstractNumId w:val="356"/>
  </w:num>
  <w:num w:numId="536">
    <w:abstractNumId w:val="929"/>
  </w:num>
  <w:num w:numId="537">
    <w:abstractNumId w:val="907"/>
  </w:num>
  <w:num w:numId="538">
    <w:abstractNumId w:val="638"/>
  </w:num>
  <w:num w:numId="539">
    <w:abstractNumId w:val="24"/>
  </w:num>
  <w:num w:numId="540">
    <w:abstractNumId w:val="921"/>
  </w:num>
  <w:num w:numId="541">
    <w:abstractNumId w:val="311"/>
  </w:num>
  <w:num w:numId="542">
    <w:abstractNumId w:val="259"/>
  </w:num>
  <w:num w:numId="543">
    <w:abstractNumId w:val="305"/>
  </w:num>
  <w:num w:numId="544">
    <w:abstractNumId w:val="674"/>
  </w:num>
  <w:num w:numId="545">
    <w:abstractNumId w:val="109"/>
  </w:num>
  <w:num w:numId="546">
    <w:abstractNumId w:val="389"/>
  </w:num>
  <w:num w:numId="547">
    <w:abstractNumId w:val="662"/>
  </w:num>
  <w:num w:numId="548">
    <w:abstractNumId w:val="233"/>
  </w:num>
  <w:num w:numId="549">
    <w:abstractNumId w:val="383"/>
  </w:num>
  <w:num w:numId="550">
    <w:abstractNumId w:val="240"/>
  </w:num>
  <w:num w:numId="551">
    <w:abstractNumId w:val="633"/>
  </w:num>
  <w:num w:numId="552">
    <w:abstractNumId w:val="728"/>
  </w:num>
  <w:num w:numId="553">
    <w:abstractNumId w:val="500"/>
  </w:num>
  <w:num w:numId="554">
    <w:abstractNumId w:val="103"/>
  </w:num>
  <w:num w:numId="555">
    <w:abstractNumId w:val="846"/>
  </w:num>
  <w:num w:numId="556">
    <w:abstractNumId w:val="195"/>
  </w:num>
  <w:num w:numId="557">
    <w:abstractNumId w:val="837"/>
  </w:num>
  <w:num w:numId="558">
    <w:abstractNumId w:val="913"/>
  </w:num>
  <w:num w:numId="559">
    <w:abstractNumId w:val="413"/>
  </w:num>
  <w:num w:numId="560">
    <w:abstractNumId w:val="768"/>
  </w:num>
  <w:num w:numId="561">
    <w:abstractNumId w:val="200"/>
  </w:num>
  <w:num w:numId="562">
    <w:abstractNumId w:val="861"/>
  </w:num>
  <w:num w:numId="563">
    <w:abstractNumId w:val="566"/>
  </w:num>
  <w:num w:numId="564">
    <w:abstractNumId w:val="424"/>
  </w:num>
  <w:num w:numId="565">
    <w:abstractNumId w:val="295"/>
  </w:num>
  <w:num w:numId="566">
    <w:abstractNumId w:val="8"/>
  </w:num>
  <w:num w:numId="567">
    <w:abstractNumId w:val="37"/>
  </w:num>
  <w:num w:numId="568">
    <w:abstractNumId w:val="191"/>
  </w:num>
  <w:num w:numId="569">
    <w:abstractNumId w:val="881"/>
  </w:num>
  <w:num w:numId="570">
    <w:abstractNumId w:val="248"/>
  </w:num>
  <w:num w:numId="571">
    <w:abstractNumId w:val="251"/>
  </w:num>
  <w:num w:numId="572">
    <w:abstractNumId w:val="243"/>
  </w:num>
  <w:num w:numId="573">
    <w:abstractNumId w:val="165"/>
  </w:num>
  <w:num w:numId="574">
    <w:abstractNumId w:val="653"/>
  </w:num>
  <w:num w:numId="575">
    <w:abstractNumId w:val="330"/>
  </w:num>
  <w:num w:numId="576">
    <w:abstractNumId w:val="317"/>
  </w:num>
  <w:num w:numId="577">
    <w:abstractNumId w:val="906"/>
  </w:num>
  <w:num w:numId="578">
    <w:abstractNumId w:val="132"/>
  </w:num>
  <w:num w:numId="579">
    <w:abstractNumId w:val="20"/>
  </w:num>
  <w:num w:numId="580">
    <w:abstractNumId w:val="508"/>
  </w:num>
  <w:num w:numId="581">
    <w:abstractNumId w:val="891"/>
  </w:num>
  <w:num w:numId="582">
    <w:abstractNumId w:val="444"/>
  </w:num>
  <w:num w:numId="583">
    <w:abstractNumId w:val="756"/>
  </w:num>
  <w:num w:numId="584">
    <w:abstractNumId w:val="817"/>
  </w:num>
  <w:num w:numId="585">
    <w:abstractNumId w:val="153"/>
  </w:num>
  <w:num w:numId="586">
    <w:abstractNumId w:val="166"/>
  </w:num>
  <w:num w:numId="587">
    <w:abstractNumId w:val="794"/>
  </w:num>
  <w:num w:numId="588">
    <w:abstractNumId w:val="613"/>
  </w:num>
  <w:num w:numId="589">
    <w:abstractNumId w:val="234"/>
  </w:num>
  <w:num w:numId="590">
    <w:abstractNumId w:val="29"/>
  </w:num>
  <w:num w:numId="591">
    <w:abstractNumId w:val="767"/>
  </w:num>
  <w:num w:numId="592">
    <w:abstractNumId w:val="770"/>
  </w:num>
  <w:num w:numId="593">
    <w:abstractNumId w:val="902"/>
  </w:num>
  <w:num w:numId="594">
    <w:abstractNumId w:val="138"/>
  </w:num>
  <w:num w:numId="595">
    <w:abstractNumId w:val="550"/>
  </w:num>
  <w:num w:numId="596">
    <w:abstractNumId w:val="655"/>
  </w:num>
  <w:num w:numId="597">
    <w:abstractNumId w:val="368"/>
  </w:num>
  <w:num w:numId="598">
    <w:abstractNumId w:val="865"/>
  </w:num>
  <w:num w:numId="599">
    <w:abstractNumId w:val="533"/>
  </w:num>
  <w:num w:numId="600">
    <w:abstractNumId w:val="9"/>
  </w:num>
  <w:num w:numId="601">
    <w:abstractNumId w:val="703"/>
  </w:num>
  <w:num w:numId="602">
    <w:abstractNumId w:val="338"/>
  </w:num>
  <w:num w:numId="603">
    <w:abstractNumId w:val="45"/>
  </w:num>
  <w:num w:numId="604">
    <w:abstractNumId w:val="646"/>
  </w:num>
  <w:num w:numId="605">
    <w:abstractNumId w:val="167"/>
  </w:num>
  <w:num w:numId="606">
    <w:abstractNumId w:val="609"/>
  </w:num>
  <w:num w:numId="607">
    <w:abstractNumId w:val="685"/>
  </w:num>
  <w:num w:numId="608">
    <w:abstractNumId w:val="730"/>
  </w:num>
  <w:num w:numId="609">
    <w:abstractNumId w:val="537"/>
  </w:num>
  <w:num w:numId="610">
    <w:abstractNumId w:val="350"/>
  </w:num>
  <w:num w:numId="611">
    <w:abstractNumId w:val="426"/>
  </w:num>
  <w:num w:numId="612">
    <w:abstractNumId w:val="134"/>
  </w:num>
  <w:num w:numId="613">
    <w:abstractNumId w:val="729"/>
  </w:num>
  <w:num w:numId="614">
    <w:abstractNumId w:val="922"/>
  </w:num>
  <w:num w:numId="615">
    <w:abstractNumId w:val="616"/>
  </w:num>
  <w:num w:numId="616">
    <w:abstractNumId w:val="581"/>
  </w:num>
  <w:num w:numId="617">
    <w:abstractNumId w:val="614"/>
  </w:num>
  <w:num w:numId="618">
    <w:abstractNumId w:val="190"/>
  </w:num>
  <w:num w:numId="619">
    <w:abstractNumId w:val="909"/>
  </w:num>
  <w:num w:numId="620">
    <w:abstractNumId w:val="647"/>
  </w:num>
  <w:num w:numId="621">
    <w:abstractNumId w:val="536"/>
  </w:num>
  <w:num w:numId="622">
    <w:abstractNumId w:val="281"/>
  </w:num>
  <w:num w:numId="623">
    <w:abstractNumId w:val="717"/>
  </w:num>
  <w:num w:numId="624">
    <w:abstractNumId w:val="540"/>
  </w:num>
  <w:num w:numId="625">
    <w:abstractNumId w:val="723"/>
  </w:num>
  <w:num w:numId="626">
    <w:abstractNumId w:val="301"/>
  </w:num>
  <w:num w:numId="627">
    <w:abstractNumId w:val="735"/>
  </w:num>
  <w:num w:numId="628">
    <w:abstractNumId w:val="848"/>
  </w:num>
  <w:num w:numId="629">
    <w:abstractNumId w:val="542"/>
  </w:num>
  <w:num w:numId="630">
    <w:abstractNumId w:val="435"/>
  </w:num>
  <w:num w:numId="631">
    <w:abstractNumId w:val="421"/>
  </w:num>
  <w:num w:numId="632">
    <w:abstractNumId w:val="306"/>
  </w:num>
  <w:num w:numId="633">
    <w:abstractNumId w:val="554"/>
  </w:num>
  <w:num w:numId="634">
    <w:abstractNumId w:val="574"/>
  </w:num>
  <w:num w:numId="635">
    <w:abstractNumId w:val="126"/>
  </w:num>
  <w:num w:numId="636">
    <w:abstractNumId w:val="392"/>
  </w:num>
  <w:num w:numId="637">
    <w:abstractNumId w:val="250"/>
  </w:num>
  <w:num w:numId="638">
    <w:abstractNumId w:val="85"/>
  </w:num>
  <w:num w:numId="639">
    <w:abstractNumId w:val="769"/>
  </w:num>
  <w:num w:numId="640">
    <w:abstractNumId w:val="91"/>
  </w:num>
  <w:num w:numId="641">
    <w:abstractNumId w:val="277"/>
  </w:num>
  <w:num w:numId="642">
    <w:abstractNumId w:val="758"/>
  </w:num>
  <w:num w:numId="643">
    <w:abstractNumId w:val="14"/>
  </w:num>
  <w:num w:numId="644">
    <w:abstractNumId w:val="605"/>
  </w:num>
  <w:num w:numId="645">
    <w:abstractNumId w:val="489"/>
  </w:num>
  <w:num w:numId="646">
    <w:abstractNumId w:val="795"/>
  </w:num>
  <w:num w:numId="647">
    <w:abstractNumId w:val="664"/>
  </w:num>
  <w:num w:numId="648">
    <w:abstractNumId w:val="684"/>
  </w:num>
  <w:num w:numId="649">
    <w:abstractNumId w:val="342"/>
  </w:num>
  <w:num w:numId="650">
    <w:abstractNumId w:val="434"/>
  </w:num>
  <w:num w:numId="651">
    <w:abstractNumId w:val="274"/>
  </w:num>
  <w:num w:numId="652">
    <w:abstractNumId w:val="673"/>
  </w:num>
  <w:num w:numId="653">
    <w:abstractNumId w:val="359"/>
  </w:num>
  <w:num w:numId="654">
    <w:abstractNumId w:val="788"/>
  </w:num>
  <w:num w:numId="655">
    <w:abstractNumId w:val="915"/>
  </w:num>
  <w:num w:numId="656">
    <w:abstractNumId w:val="862"/>
  </w:num>
  <w:num w:numId="657">
    <w:abstractNumId w:val="624"/>
  </w:num>
  <w:num w:numId="658">
    <w:abstractNumId w:val="446"/>
  </w:num>
  <w:num w:numId="659">
    <w:abstractNumId w:val="159"/>
  </w:num>
  <w:num w:numId="660">
    <w:abstractNumId w:val="443"/>
  </w:num>
  <w:num w:numId="661">
    <w:abstractNumId w:val="67"/>
  </w:num>
  <w:num w:numId="662">
    <w:abstractNumId w:val="804"/>
  </w:num>
  <w:num w:numId="663">
    <w:abstractNumId w:val="618"/>
  </w:num>
  <w:num w:numId="664">
    <w:abstractNumId w:val="585"/>
  </w:num>
  <w:num w:numId="665">
    <w:abstractNumId w:val="879"/>
  </w:num>
  <w:num w:numId="666">
    <w:abstractNumId w:val="70"/>
  </w:num>
  <w:num w:numId="667">
    <w:abstractNumId w:val="369"/>
  </w:num>
  <w:num w:numId="668">
    <w:abstractNumId w:val="930"/>
  </w:num>
  <w:num w:numId="669">
    <w:abstractNumId w:val="88"/>
  </w:num>
  <w:num w:numId="670">
    <w:abstractNumId w:val="87"/>
  </w:num>
  <w:num w:numId="671">
    <w:abstractNumId w:val="120"/>
  </w:num>
  <w:num w:numId="672">
    <w:abstractNumId w:val="880"/>
  </w:num>
  <w:num w:numId="673">
    <w:abstractNumId w:val="52"/>
  </w:num>
  <w:num w:numId="674">
    <w:abstractNumId w:val="378"/>
  </w:num>
  <w:num w:numId="675">
    <w:abstractNumId w:val="64"/>
  </w:num>
  <w:num w:numId="676">
    <w:abstractNumId w:val="188"/>
  </w:num>
  <w:num w:numId="677">
    <w:abstractNumId w:val="460"/>
  </w:num>
  <w:num w:numId="678">
    <w:abstractNumId w:val="733"/>
  </w:num>
  <w:num w:numId="679">
    <w:abstractNumId w:val="495"/>
  </w:num>
  <w:num w:numId="680">
    <w:abstractNumId w:val="463"/>
  </w:num>
  <w:num w:numId="681">
    <w:abstractNumId w:val="469"/>
  </w:num>
  <w:num w:numId="682">
    <w:abstractNumId w:val="254"/>
  </w:num>
  <w:num w:numId="683">
    <w:abstractNumId w:val="504"/>
  </w:num>
  <w:num w:numId="684">
    <w:abstractNumId w:val="840"/>
  </w:num>
  <w:num w:numId="685">
    <w:abstractNumId w:val="377"/>
  </w:num>
  <w:num w:numId="686">
    <w:abstractNumId w:val="843"/>
  </w:num>
  <w:num w:numId="687">
    <w:abstractNumId w:val="598"/>
  </w:num>
  <w:num w:numId="688">
    <w:abstractNumId w:val="310"/>
  </w:num>
  <w:num w:numId="689">
    <w:abstractNumId w:val="127"/>
  </w:num>
  <w:num w:numId="690">
    <w:abstractNumId w:val="895"/>
  </w:num>
  <w:num w:numId="691">
    <w:abstractNumId w:val="41"/>
  </w:num>
  <w:num w:numId="692">
    <w:abstractNumId w:val="661"/>
  </w:num>
  <w:num w:numId="693">
    <w:abstractNumId w:val="348"/>
  </w:num>
  <w:num w:numId="694">
    <w:abstractNumId w:val="569"/>
  </w:num>
  <w:num w:numId="695">
    <w:abstractNumId w:val="515"/>
  </w:num>
  <w:num w:numId="696">
    <w:abstractNumId w:val="40"/>
  </w:num>
  <w:num w:numId="697">
    <w:abstractNumId w:val="713"/>
  </w:num>
  <w:num w:numId="698">
    <w:abstractNumId w:val="885"/>
  </w:num>
  <w:num w:numId="699">
    <w:abstractNumId w:val="588"/>
  </w:num>
  <w:num w:numId="700">
    <w:abstractNumId w:val="765"/>
  </w:num>
  <w:num w:numId="701">
    <w:abstractNumId w:val="871"/>
  </w:num>
  <w:num w:numId="702">
    <w:abstractNumId w:val="544"/>
  </w:num>
  <w:num w:numId="703">
    <w:abstractNumId w:val="431"/>
  </w:num>
  <w:num w:numId="704">
    <w:abstractNumId w:val="920"/>
  </w:num>
  <w:num w:numId="705">
    <w:abstractNumId w:val="419"/>
  </w:num>
  <w:num w:numId="706">
    <w:abstractNumId w:val="114"/>
  </w:num>
  <w:num w:numId="707">
    <w:abstractNumId w:val="528"/>
  </w:num>
  <w:num w:numId="708">
    <w:abstractNumId w:val="507"/>
  </w:num>
  <w:num w:numId="709">
    <w:abstractNumId w:val="315"/>
  </w:num>
  <w:num w:numId="710">
    <w:abstractNumId w:val="57"/>
  </w:num>
  <w:num w:numId="711">
    <w:abstractNumId w:val="291"/>
  </w:num>
  <w:num w:numId="712">
    <w:abstractNumId w:val="820"/>
  </w:num>
  <w:num w:numId="713">
    <w:abstractNumId w:val="140"/>
  </w:num>
  <w:num w:numId="714">
    <w:abstractNumId w:val="900"/>
  </w:num>
  <w:num w:numId="715">
    <w:abstractNumId w:val="629"/>
  </w:num>
  <w:num w:numId="716">
    <w:abstractNumId w:val="555"/>
  </w:num>
  <w:num w:numId="717">
    <w:abstractNumId w:val="658"/>
  </w:num>
  <w:num w:numId="718">
    <w:abstractNumId w:val="612"/>
  </w:num>
  <w:num w:numId="719">
    <w:abstractNumId w:val="911"/>
  </w:num>
  <w:num w:numId="720">
    <w:abstractNumId w:val="290"/>
  </w:num>
  <w:num w:numId="721">
    <w:abstractNumId w:val="841"/>
  </w:num>
  <w:num w:numId="722">
    <w:abstractNumId w:val="710"/>
  </w:num>
  <w:num w:numId="723">
    <w:abstractNumId w:val="582"/>
  </w:num>
  <w:num w:numId="724">
    <w:abstractNumId w:val="857"/>
  </w:num>
  <w:num w:numId="725">
    <w:abstractNumId w:val="16"/>
  </w:num>
  <w:num w:numId="726">
    <w:abstractNumId w:val="282"/>
  </w:num>
  <w:num w:numId="727">
    <w:abstractNumId w:val="689"/>
  </w:num>
  <w:num w:numId="728">
    <w:abstractNumId w:val="93"/>
  </w:num>
  <w:num w:numId="729">
    <w:abstractNumId w:val="492"/>
  </w:num>
  <w:num w:numId="730">
    <w:abstractNumId w:val="645"/>
  </w:num>
  <w:num w:numId="731">
    <w:abstractNumId w:val="803"/>
  </w:num>
  <w:num w:numId="732">
    <w:abstractNumId w:val="660"/>
  </w:num>
  <w:num w:numId="733">
    <w:abstractNumId w:val="654"/>
  </w:num>
  <w:num w:numId="734">
    <w:abstractNumId w:val="565"/>
  </w:num>
  <w:num w:numId="735">
    <w:abstractNumId w:val="219"/>
  </w:num>
  <w:num w:numId="736">
    <w:abstractNumId w:val="117"/>
  </w:num>
  <w:num w:numId="737">
    <w:abstractNumId w:val="235"/>
  </w:num>
  <w:num w:numId="738">
    <w:abstractNumId w:val="284"/>
  </w:num>
  <w:num w:numId="739">
    <w:abstractNumId w:val="622"/>
  </w:num>
  <w:num w:numId="740">
    <w:abstractNumId w:val="584"/>
  </w:num>
  <w:num w:numId="741">
    <w:abstractNumId w:val="623"/>
  </w:num>
  <w:num w:numId="742">
    <w:abstractNumId w:val="805"/>
  </w:num>
  <w:num w:numId="743">
    <w:abstractNumId w:val="112"/>
  </w:num>
  <w:num w:numId="744">
    <w:abstractNumId w:val="22"/>
  </w:num>
  <w:num w:numId="745">
    <w:abstractNumId w:val="711"/>
  </w:num>
  <w:num w:numId="746">
    <w:abstractNumId w:val="420"/>
  </w:num>
  <w:num w:numId="747">
    <w:abstractNumId w:val="512"/>
  </w:num>
  <w:num w:numId="748">
    <w:abstractNumId w:val="218"/>
  </w:num>
  <w:num w:numId="749">
    <w:abstractNumId w:val="229"/>
  </w:num>
  <w:num w:numId="750">
    <w:abstractNumId w:val="707"/>
  </w:num>
  <w:num w:numId="751">
    <w:abstractNumId w:val="142"/>
  </w:num>
  <w:num w:numId="752">
    <w:abstractNumId w:val="332"/>
  </w:num>
  <w:num w:numId="753">
    <w:abstractNumId w:val="360"/>
  </w:num>
  <w:num w:numId="754">
    <w:abstractNumId w:val="490"/>
  </w:num>
  <w:num w:numId="755">
    <w:abstractNumId w:val="475"/>
  </w:num>
  <w:num w:numId="756">
    <w:abstractNumId w:val="716"/>
  </w:num>
  <w:num w:numId="757">
    <w:abstractNumId w:val="90"/>
  </w:num>
  <w:num w:numId="758">
    <w:abstractNumId w:val="726"/>
  </w:num>
  <w:num w:numId="759">
    <w:abstractNumId w:val="221"/>
  </w:num>
  <w:num w:numId="760">
    <w:abstractNumId w:val="501"/>
  </w:num>
  <w:num w:numId="761">
    <w:abstractNumId w:val="390"/>
  </w:num>
  <w:num w:numId="762">
    <w:abstractNumId w:val="365"/>
  </w:num>
  <w:num w:numId="763">
    <w:abstractNumId w:val="268"/>
  </w:num>
  <w:num w:numId="764">
    <w:abstractNumId w:val="781"/>
  </w:num>
  <w:num w:numId="765">
    <w:abstractNumId w:val="462"/>
  </w:num>
  <w:num w:numId="766">
    <w:abstractNumId w:val="904"/>
  </w:num>
  <w:num w:numId="767">
    <w:abstractNumId w:val="300"/>
  </w:num>
  <w:num w:numId="768">
    <w:abstractNumId w:val="345"/>
  </w:num>
  <w:num w:numId="769">
    <w:abstractNumId w:val="227"/>
  </w:num>
  <w:num w:numId="770">
    <w:abstractNumId w:val="447"/>
  </w:num>
  <w:num w:numId="771">
    <w:abstractNumId w:val="358"/>
  </w:num>
  <w:num w:numId="772">
    <w:abstractNumId w:val="237"/>
  </w:num>
  <w:num w:numId="773">
    <w:abstractNumId w:val="525"/>
  </w:num>
  <w:num w:numId="774">
    <w:abstractNumId w:val="893"/>
  </w:num>
  <w:num w:numId="775">
    <w:abstractNumId w:val="886"/>
  </w:num>
  <w:num w:numId="776">
    <w:abstractNumId w:val="50"/>
  </w:num>
  <w:num w:numId="777">
    <w:abstractNumId w:val="487"/>
  </w:num>
  <w:num w:numId="778">
    <w:abstractNumId w:val="329"/>
  </w:num>
  <w:num w:numId="779">
    <w:abstractNumId w:val="734"/>
  </w:num>
  <w:num w:numId="780">
    <w:abstractNumId w:val="551"/>
  </w:num>
  <w:num w:numId="781">
    <w:abstractNumId w:val="349"/>
  </w:num>
  <w:num w:numId="782">
    <w:abstractNumId w:val="606"/>
  </w:num>
  <w:num w:numId="783">
    <w:abstractNumId w:val="702"/>
  </w:num>
  <w:num w:numId="784">
    <w:abstractNumId w:val="784"/>
  </w:num>
  <w:num w:numId="785">
    <w:abstractNumId w:val="834"/>
  </w:num>
  <w:num w:numId="786">
    <w:abstractNumId w:val="474"/>
  </w:num>
  <w:num w:numId="787">
    <w:abstractNumId w:val="928"/>
  </w:num>
  <w:num w:numId="788">
    <w:abstractNumId w:val="417"/>
  </w:num>
  <w:num w:numId="789">
    <w:abstractNumId w:val="119"/>
  </w:num>
  <w:num w:numId="790">
    <w:abstractNumId w:val="789"/>
  </w:num>
  <w:num w:numId="791">
    <w:abstractNumId w:val="327"/>
  </w:num>
  <w:num w:numId="792">
    <w:abstractNumId w:val="445"/>
  </w:num>
  <w:num w:numId="793">
    <w:abstractNumId w:val="838"/>
  </w:num>
  <w:num w:numId="794">
    <w:abstractNumId w:val="414"/>
  </w:num>
  <w:num w:numId="795">
    <w:abstractNumId w:val="530"/>
  </w:num>
  <w:num w:numId="796">
    <w:abstractNumId w:val="493"/>
  </w:num>
  <w:num w:numId="797">
    <w:abstractNumId w:val="776"/>
  </w:num>
  <w:num w:numId="798">
    <w:abstractNumId w:val="178"/>
  </w:num>
  <w:num w:numId="799">
    <w:abstractNumId w:val="712"/>
  </w:num>
  <w:num w:numId="800">
    <w:abstractNumId w:val="183"/>
  </w:num>
  <w:num w:numId="801">
    <w:abstractNumId w:val="289"/>
  </w:num>
  <w:num w:numId="802">
    <w:abstractNumId w:val="335"/>
  </w:num>
  <w:num w:numId="803">
    <w:abstractNumId w:val="867"/>
  </w:num>
  <w:num w:numId="804">
    <w:abstractNumId w:val="118"/>
  </w:num>
  <w:num w:numId="805">
    <w:abstractNumId w:val="833"/>
  </w:num>
  <w:num w:numId="806">
    <w:abstractNumId w:val="73"/>
  </w:num>
  <w:num w:numId="807">
    <w:abstractNumId w:val="603"/>
  </w:num>
  <w:num w:numId="808">
    <w:abstractNumId w:val="128"/>
  </w:num>
  <w:num w:numId="809">
    <w:abstractNumId w:val="161"/>
  </w:num>
  <w:num w:numId="810">
    <w:abstractNumId w:val="677"/>
  </w:num>
  <w:num w:numId="811">
    <w:abstractNumId w:val="391"/>
  </w:num>
  <w:num w:numId="812">
    <w:abstractNumId w:val="635"/>
  </w:num>
  <w:num w:numId="813">
    <w:abstractNumId w:val="56"/>
  </w:num>
  <w:num w:numId="814">
    <w:abstractNumId w:val="433"/>
  </w:num>
  <w:num w:numId="815">
    <w:abstractNumId w:val="579"/>
  </w:num>
  <w:num w:numId="816">
    <w:abstractNumId w:val="436"/>
  </w:num>
  <w:num w:numId="817">
    <w:abstractNumId w:val="247"/>
  </w:num>
  <w:num w:numId="818">
    <w:abstractNumId w:val="852"/>
  </w:num>
  <w:num w:numId="819">
    <w:abstractNumId w:val="591"/>
  </w:num>
  <w:num w:numId="820">
    <w:abstractNumId w:val="749"/>
  </w:num>
  <w:num w:numId="821">
    <w:abstractNumId w:val="264"/>
  </w:num>
  <w:num w:numId="822">
    <w:abstractNumId w:val="130"/>
  </w:num>
  <w:num w:numId="823">
    <w:abstractNumId w:val="527"/>
  </w:num>
  <w:num w:numId="824">
    <w:abstractNumId w:val="481"/>
  </w:num>
  <w:num w:numId="825">
    <w:abstractNumId w:val="798"/>
  </w:num>
  <w:num w:numId="826">
    <w:abstractNumId w:val="568"/>
  </w:num>
  <w:num w:numId="827">
    <w:abstractNumId w:val="312"/>
  </w:num>
  <w:num w:numId="828">
    <w:abstractNumId w:val="668"/>
  </w:num>
  <w:num w:numId="829">
    <w:abstractNumId w:val="516"/>
  </w:num>
  <w:num w:numId="830">
    <w:abstractNumId w:val="822"/>
  </w:num>
  <w:num w:numId="831">
    <w:abstractNumId w:val="382"/>
  </w:num>
  <w:num w:numId="832">
    <w:abstractNumId w:val="557"/>
  </w:num>
  <w:num w:numId="833">
    <w:abstractNumId w:val="775"/>
  </w:num>
  <w:num w:numId="834">
    <w:abstractNumId w:val="678"/>
  </w:num>
  <w:num w:numId="835">
    <w:abstractNumId w:val="745"/>
  </w:num>
  <w:num w:numId="836">
    <w:abstractNumId w:val="484"/>
  </w:num>
  <w:num w:numId="837">
    <w:abstractNumId w:val="747"/>
  </w:num>
  <w:num w:numId="838">
    <w:abstractNumId w:val="328"/>
  </w:num>
  <w:num w:numId="839">
    <w:abstractNumId w:val="785"/>
  </w:num>
  <w:num w:numId="840">
    <w:abstractNumId w:val="872"/>
  </w:num>
  <w:num w:numId="841">
    <w:abstractNumId w:val="236"/>
  </w:num>
  <w:num w:numId="842">
    <w:abstractNumId w:val="187"/>
  </w:num>
  <w:num w:numId="843">
    <w:abstractNumId w:val="494"/>
  </w:num>
  <w:num w:numId="844">
    <w:abstractNumId w:val="15"/>
  </w:num>
  <w:num w:numId="845">
    <w:abstractNumId w:val="353"/>
  </w:num>
  <w:num w:numId="846">
    <w:abstractNumId w:val="727"/>
  </w:num>
  <w:num w:numId="847">
    <w:abstractNumId w:val="620"/>
  </w:num>
  <w:num w:numId="848">
    <w:abstractNumId w:val="899"/>
  </w:num>
  <w:num w:numId="849">
    <w:abstractNumId w:val="355"/>
  </w:num>
  <w:num w:numId="850">
    <w:abstractNumId w:val="842"/>
  </w:num>
  <w:num w:numId="851">
    <w:abstractNumId w:val="316"/>
  </w:num>
  <w:num w:numId="852">
    <w:abstractNumId w:val="592"/>
  </w:num>
  <w:num w:numId="853">
    <w:abstractNumId w:val="607"/>
  </w:num>
  <w:num w:numId="854">
    <w:abstractNumId w:val="422"/>
  </w:num>
  <w:num w:numId="855">
    <w:abstractNumId w:val="787"/>
  </w:num>
  <w:num w:numId="856">
    <w:abstractNumId w:val="71"/>
  </w:num>
  <w:num w:numId="857">
    <w:abstractNumId w:val="923"/>
  </w:num>
  <w:num w:numId="858">
    <w:abstractNumId w:val="396"/>
  </w:num>
  <w:num w:numId="859">
    <w:abstractNumId w:val="836"/>
  </w:num>
  <w:num w:numId="860">
    <w:abstractNumId w:val="405"/>
  </w:num>
  <w:num w:numId="861">
    <w:abstractNumId w:val="170"/>
  </w:num>
  <w:num w:numId="862">
    <w:abstractNumId w:val="831"/>
  </w:num>
  <w:num w:numId="863">
    <w:abstractNumId w:val="381"/>
  </w:num>
  <w:num w:numId="864">
    <w:abstractNumId w:val="576"/>
  </w:num>
  <w:num w:numId="865">
    <w:abstractNumId w:val="617"/>
  </w:num>
  <w:num w:numId="866">
    <w:abstractNumId w:val="110"/>
  </w:num>
  <w:num w:numId="867">
    <w:abstractNumId w:val="292"/>
  </w:num>
  <w:num w:numId="868">
    <w:abstractNumId w:val="207"/>
  </w:num>
  <w:num w:numId="869">
    <w:abstractNumId w:val="832"/>
  </w:num>
  <w:num w:numId="870">
    <w:abstractNumId w:val="818"/>
  </w:num>
  <w:num w:numId="871">
    <w:abstractNumId w:val="467"/>
  </w:num>
  <w:num w:numId="872">
    <w:abstractNumId w:val="791"/>
  </w:num>
  <w:num w:numId="873">
    <w:abstractNumId w:val="308"/>
  </w:num>
  <w:num w:numId="874">
    <w:abstractNumId w:val="164"/>
  </w:num>
  <w:num w:numId="875">
    <w:abstractNumId w:val="877"/>
  </w:num>
  <w:num w:numId="876">
    <w:abstractNumId w:val="706"/>
  </w:num>
  <w:num w:numId="877">
    <w:abstractNumId w:val="174"/>
  </w:num>
  <w:num w:numId="878">
    <w:abstractNumId w:val="325"/>
  </w:num>
  <w:num w:numId="879">
    <w:abstractNumId w:val="449"/>
  </w:num>
  <w:num w:numId="880">
    <w:abstractNumId w:val="675"/>
  </w:num>
  <w:num w:numId="881">
    <w:abstractNumId w:val="416"/>
  </w:num>
  <w:num w:numId="882">
    <w:abstractNumId w:val="266"/>
  </w:num>
  <w:num w:numId="883">
    <w:abstractNumId w:val="912"/>
  </w:num>
  <w:num w:numId="884">
    <w:abstractNumId w:val="844"/>
  </w:num>
  <w:num w:numId="885">
    <w:abstractNumId w:val="168"/>
  </w:num>
  <w:num w:numId="886">
    <w:abstractNumId w:val="786"/>
  </w:num>
  <w:num w:numId="887">
    <w:abstractNumId w:val="561"/>
  </w:num>
  <w:num w:numId="888">
    <w:abstractNumId w:val="276"/>
  </w:num>
  <w:num w:numId="889">
    <w:abstractNumId w:val="255"/>
  </w:num>
  <w:num w:numId="890">
    <w:abstractNumId w:val="686"/>
  </w:num>
  <w:num w:numId="891">
    <w:abstractNumId w:val="260"/>
  </w:num>
  <w:num w:numId="892">
    <w:abstractNumId w:val="543"/>
  </w:num>
  <w:num w:numId="893">
    <w:abstractNumId w:val="659"/>
  </w:num>
  <w:num w:numId="894">
    <w:abstractNumId w:val="766"/>
  </w:num>
  <w:num w:numId="895">
    <w:abstractNumId w:val="666"/>
  </w:num>
  <w:num w:numId="896">
    <w:abstractNumId w:val="631"/>
  </w:num>
  <w:num w:numId="897">
    <w:abstractNumId w:val="111"/>
  </w:num>
  <w:num w:numId="898">
    <w:abstractNumId w:val="736"/>
  </w:num>
  <w:num w:numId="899">
    <w:abstractNumId w:val="437"/>
  </w:num>
  <w:num w:numId="900">
    <w:abstractNumId w:val="294"/>
  </w:num>
  <w:num w:numId="901">
    <w:abstractNumId w:val="241"/>
  </w:num>
  <w:num w:numId="902">
    <w:abstractNumId w:val="482"/>
  </w:num>
  <w:num w:numId="903">
    <w:abstractNumId w:val="205"/>
  </w:num>
  <w:num w:numId="904">
    <w:abstractNumId w:val="65"/>
  </w:num>
  <w:num w:numId="905">
    <w:abstractNumId w:val="671"/>
  </w:num>
  <w:num w:numId="906">
    <w:abstractNumId w:val="386"/>
  </w:num>
  <w:num w:numId="907">
    <w:abstractNumId w:val="137"/>
  </w:num>
  <w:num w:numId="908">
    <w:abstractNumId w:val="720"/>
  </w:num>
  <w:num w:numId="909">
    <w:abstractNumId w:val="826"/>
  </w:num>
  <w:num w:numId="910">
    <w:abstractNumId w:val="62"/>
  </w:num>
  <w:num w:numId="911">
    <w:abstractNumId w:val="894"/>
  </w:num>
  <w:num w:numId="912">
    <w:abstractNumId w:val="724"/>
  </w:num>
  <w:num w:numId="913">
    <w:abstractNumId w:val="575"/>
  </w:num>
  <w:num w:numId="914">
    <w:abstractNumId w:val="432"/>
  </w:num>
  <w:num w:numId="915">
    <w:abstractNumId w:val="762"/>
  </w:num>
  <w:num w:numId="916">
    <w:abstractNumId w:val="478"/>
  </w:num>
  <w:num w:numId="917">
    <w:abstractNumId w:val="121"/>
  </w:num>
  <w:num w:numId="918">
    <w:abstractNumId w:val="95"/>
  </w:num>
  <w:num w:numId="919">
    <w:abstractNumId w:val="696"/>
  </w:num>
  <w:num w:numId="920">
    <w:abstractNumId w:val="54"/>
  </w:num>
  <w:num w:numId="921">
    <w:abstractNumId w:val="303"/>
  </w:num>
  <w:num w:numId="922">
    <w:abstractNumId w:val="220"/>
  </w:num>
  <w:num w:numId="923">
    <w:abstractNumId w:val="858"/>
  </w:num>
  <w:num w:numId="924">
    <w:abstractNumId w:val="572"/>
  </w:num>
  <w:num w:numId="925">
    <w:abstractNumId w:val="245"/>
  </w:num>
  <w:num w:numId="926">
    <w:abstractNumId w:val="324"/>
  </w:num>
  <w:num w:numId="927">
    <w:abstractNumId w:val="226"/>
  </w:num>
  <w:num w:numId="928">
    <w:abstractNumId w:val="783"/>
  </w:num>
  <w:num w:numId="929">
    <w:abstractNumId w:val="719"/>
  </w:num>
  <w:num w:numId="930">
    <w:abstractNumId w:val="522"/>
  </w:num>
  <w:num w:numId="931">
    <w:abstractNumId w:val="459"/>
  </w:num>
  <w:num w:numId="932">
    <w:abstractNumId w:val="388"/>
  </w:num>
  <w:num w:numId="933">
    <w:abstractNumId w:val="106"/>
  </w:num>
  <w:num w:numId="934">
    <w:abstractNumId w:val="680"/>
  </w:num>
  <w:num w:numId="935">
    <w:abstractNumId w:val="158"/>
  </w:num>
  <w:num w:numId="936">
    <w:abstractNumId w:val="82"/>
  </w:num>
  <w:num w:numId="937">
    <w:abstractNumId w:val="715"/>
  </w:num>
  <w:num w:numId="938">
    <w:abstractNumId w:val="514"/>
  </w:num>
  <w:num w:numId="939">
    <w:abstractNumId w:val="583"/>
  </w:num>
  <w:num w:numId="940">
    <w:abstractNumId w:val="337"/>
  </w:num>
  <w:num w:numId="941">
    <w:abstractNumId w:val="211"/>
  </w:num>
  <w:numIdMacAtCleanup w:val="93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A59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D8C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BC7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2C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332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52E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C5F"/>
    <w:rsid w:val="00432D09"/>
    <w:rsid w:val="0043353F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6D96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E33"/>
    <w:rsid w:val="004D547F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2A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AEC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88F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35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B90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A59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8A5"/>
    <w:rsid w:val="00AB7AA0"/>
    <w:rsid w:val="00AB7FBA"/>
    <w:rsid w:val="00AC0125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4A16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2E8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208"/>
    <w:rsid w:val="00C76A2D"/>
    <w:rsid w:val="00C76ADD"/>
    <w:rsid w:val="00C76B35"/>
    <w:rsid w:val="00C776C3"/>
    <w:rsid w:val="00C77B61"/>
    <w:rsid w:val="00C77D6A"/>
    <w:rsid w:val="00C80432"/>
    <w:rsid w:val="00C80525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13B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4FC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B6A"/>
    <w:rsid w:val="00F83C1C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0FF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5424A6C"/>
  <w15:chartTrackingRefBased/>
  <w15:docId w15:val="{03AE49C7-BF39-4B0A-91B5-94D94F759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aliases w:val="- Bullets,列出段落"/>
    <w:basedOn w:val="Normal"/>
    <w:link w:val="ListParagraphChar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CRCoverPage">
    <w:name w:val="CR Cover Page"/>
    <w:link w:val="CRCoverPageZchn"/>
    <w:qFormat/>
    <w:rsid w:val="00C76208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C76208"/>
    <w:rPr>
      <w:color w:val="0000FF"/>
      <w:u w:val="single"/>
    </w:rPr>
  </w:style>
  <w:style w:type="character" w:customStyle="1" w:styleId="CRCoverPageZchn">
    <w:name w:val="CR Cover Page Zchn"/>
    <w:link w:val="CRCoverPage"/>
    <w:rsid w:val="00C76208"/>
    <w:rPr>
      <w:rFonts w:ascii="Arial" w:eastAsia="Times New Roman" w:hAnsi="Arial"/>
      <w:lang w:val="en-GB" w:eastAsia="en-US"/>
    </w:rPr>
  </w:style>
  <w:style w:type="character" w:customStyle="1" w:styleId="B1Zchn">
    <w:name w:val="B1 Zchn"/>
    <w:basedOn w:val="DefaultParagraphFont"/>
    <w:locked/>
    <w:rsid w:val="00294332"/>
  </w:style>
  <w:style w:type="character" w:customStyle="1" w:styleId="ListParagraphChar">
    <w:name w:val="List Paragraph Char"/>
    <w:aliases w:val="- Bullets Char,列出段落 Char"/>
    <w:basedOn w:val="DefaultParagraphFont"/>
    <w:link w:val="ListParagraph"/>
    <w:uiPriority w:val="34"/>
    <w:locked/>
    <w:rsid w:val="003A152E"/>
    <w:rPr>
      <w:rFonts w:eastAsia="Times New Roman"/>
      <w:lang w:val="en-GB" w:eastAsia="en-US"/>
    </w:rPr>
  </w:style>
  <w:style w:type="character" w:styleId="CommentReference">
    <w:name w:val="annotation reference"/>
    <w:basedOn w:val="DefaultParagraphFont"/>
    <w:qFormat/>
    <w:rsid w:val="00075D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075D8C"/>
  </w:style>
  <w:style w:type="character" w:customStyle="1" w:styleId="CommentTextChar">
    <w:name w:val="Comment Text Char"/>
    <w:basedOn w:val="DefaultParagraphFont"/>
    <w:link w:val="CommentText"/>
    <w:uiPriority w:val="99"/>
    <w:rsid w:val="00075D8C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75D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5D8C"/>
    <w:rPr>
      <w:rFonts w:eastAsia="Times New Roman"/>
      <w:b/>
      <w:bCs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075D8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75D8C"/>
    <w:rPr>
      <w:rFonts w:ascii="Segoe UI" w:eastAsia="Times New Roman" w:hAnsi="Segoe UI" w:cs="Segoe UI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.sharepoint.com/sites/swea/Shared%20Documents/SWEA%20RAN%20Groups/RAN2/RAN2%20meetings/RAN2_107_Prague/Ericsson%20contributions/CR%20template%2038331-f6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FCF64B-57E4-4FFC-8190-AD71526900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E8E16E-722D-4228-B975-13D588E3C1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B4116F-9CAE-439F-89F8-708D793899F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6A11BEC-B386-4B44-ACD0-9EC438CC8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CR%20template%2038331-f60</Template>
  <TotalTime>4</TotalTime>
  <Pages>3</Pages>
  <Words>899</Words>
  <Characters>4768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5656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Ericsson</dc:creator>
  <cp:keywords/>
  <dc:description/>
  <cp:lastModifiedBy>Ericsson</cp:lastModifiedBy>
  <cp:revision>3</cp:revision>
  <cp:lastPrinted>2017-05-08T10:55:00Z</cp:lastPrinted>
  <dcterms:created xsi:type="dcterms:W3CDTF">2019-08-15T20:01:00Z</dcterms:created>
  <dcterms:modified xsi:type="dcterms:W3CDTF">2019-08-15T20:03:00Z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